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74EF83E2"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365C98">
        <w:rPr>
          <w:b/>
          <w:bCs/>
          <w:noProof/>
          <w:sz w:val="24"/>
          <w:szCs w:val="24"/>
        </w:rPr>
        <w:t>2</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601919">
        <w:rPr>
          <w:b/>
          <w:bCs/>
          <w:i/>
          <w:iCs/>
          <w:noProof/>
          <w:sz w:val="28"/>
          <w:szCs w:val="28"/>
        </w:rPr>
        <w:t>2299</w:t>
      </w:r>
    </w:p>
    <w:p w14:paraId="37992F91" w14:textId="311FEAD0"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17</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28</w:t>
      </w:r>
      <w:r w:rsidR="00A14769" w:rsidRPr="00A14769">
        <w:rPr>
          <w:b/>
          <w:bCs/>
          <w:noProof/>
          <w:sz w:val="24"/>
          <w:szCs w:val="24"/>
          <w:vertAlign w:val="superscript"/>
          <w:lang w:val="en-US"/>
        </w:rPr>
        <w:t>th</w:t>
      </w:r>
      <w:r w:rsidR="00A14769">
        <w:rPr>
          <w:b/>
          <w:bCs/>
          <w:noProof/>
          <w:sz w:val="24"/>
          <w:szCs w:val="24"/>
          <w:lang w:val="en-US"/>
        </w:rPr>
        <w:t xml:space="preserve"> May</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42661C7F"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0D4C15">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D5456A9"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4B71E1">
        <w:rPr>
          <w:rFonts w:ascii="Arial" w:hAnsi="Arial" w:cs="Arial"/>
          <w:b/>
          <w:bCs/>
          <w:sz w:val="24"/>
        </w:rPr>
        <w:t xml:space="preserve">Functional Framework of </w:t>
      </w:r>
      <w:r w:rsidR="00557EDA">
        <w:rPr>
          <w:rFonts w:ascii="Arial" w:hAnsi="Arial" w:cs="Arial"/>
          <w:b/>
          <w:bCs/>
          <w:sz w:val="24"/>
        </w:rPr>
        <w:t>AI/ML enabled NG-RAN Network</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56C3631A" w:rsidR="000C00F1" w:rsidRDefault="00D43B8D" w:rsidP="000C00F1">
      <w:pPr>
        <w:rPr>
          <w:lang w:eastAsia="zh-CN"/>
        </w:rPr>
      </w:pPr>
      <w:r>
        <w:rPr>
          <w:lang w:eastAsia="zh-CN"/>
        </w:rPr>
        <w:t xml:space="preserve">During RAN3 </w:t>
      </w:r>
      <w:r w:rsidR="001F06E5">
        <w:rPr>
          <w:lang w:eastAsia="zh-CN"/>
        </w:rPr>
        <w:t xml:space="preserve">#110e and RAN3 </w:t>
      </w:r>
      <w:r>
        <w:rPr>
          <w:lang w:eastAsia="zh-CN"/>
        </w:rPr>
        <w:t>#11</w:t>
      </w:r>
      <w:r w:rsidR="008E6F03">
        <w:rPr>
          <w:lang w:eastAsia="zh-CN"/>
        </w:rPr>
        <w:t xml:space="preserve">1e meeting, </w:t>
      </w:r>
      <w:r w:rsidR="001F06E5">
        <w:rPr>
          <w:lang w:eastAsia="zh-CN"/>
        </w:rPr>
        <w:t xml:space="preserve">following </w:t>
      </w:r>
      <w:r w:rsidR="00D446A4">
        <w:rPr>
          <w:lang w:eastAsia="zh-CN"/>
        </w:rPr>
        <w:t>open issues</w:t>
      </w:r>
      <w:r w:rsidR="001F06E5">
        <w:rPr>
          <w:lang w:eastAsia="zh-CN"/>
        </w:rPr>
        <w:t xml:space="preserve"> </w:t>
      </w:r>
      <w:r w:rsidR="00393715">
        <w:rPr>
          <w:lang w:eastAsia="zh-CN"/>
        </w:rPr>
        <w:t>are captured</w:t>
      </w:r>
      <w:r w:rsidR="00CA3D2C">
        <w:rPr>
          <w:lang w:eastAsia="zh-CN"/>
        </w:rPr>
        <w:t xml:space="preserve"> for functional framework</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7719B74E" w14:textId="77777777" w:rsidR="00920039" w:rsidRPr="00C476A6" w:rsidRDefault="00920039" w:rsidP="00920039">
            <w:pPr>
              <w:rPr>
                <w:rFonts w:ascii="Calibri" w:hAnsi="Calibri" w:cs="Calibri"/>
                <w:iCs/>
                <w:sz w:val="16"/>
                <w:szCs w:val="16"/>
              </w:rPr>
            </w:pPr>
            <w:r w:rsidRPr="00C476A6">
              <w:rPr>
                <w:rFonts w:ascii="Calibri" w:hAnsi="Calibri" w:cs="Calibri"/>
                <w:iCs/>
                <w:sz w:val="16"/>
                <w:szCs w:val="16"/>
              </w:rPr>
              <w:t>- Training aspects are FFS</w:t>
            </w:r>
          </w:p>
          <w:p w14:paraId="56AFDD87" w14:textId="77777777" w:rsidR="00BF5035" w:rsidRPr="00C476A6" w:rsidRDefault="00BF5035" w:rsidP="00BF5035">
            <w:pPr>
              <w:rPr>
                <w:rFonts w:ascii="Calibri" w:hAnsi="Calibri" w:cs="Calibri"/>
                <w:iCs/>
                <w:sz w:val="16"/>
                <w:szCs w:val="16"/>
              </w:rPr>
            </w:pPr>
            <w:r w:rsidRPr="00C476A6">
              <w:rPr>
                <w:rFonts w:ascii="Calibri" w:hAnsi="Calibri" w:cs="Calibri"/>
                <w:iCs/>
                <w:sz w:val="16"/>
                <w:szCs w:val="16"/>
              </w:rPr>
              <w:t>The definition of Lifecycle related terminologies should be included in the TR. The detailed definition of these terminologies such as Data collection, ML model, model training, model inference can be discussed in the second round.</w:t>
            </w:r>
          </w:p>
          <w:p w14:paraId="0D8FFCAE"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Confirm that feedback from action to data sources is performance feedback, remove related FFS from Editor Note.</w:t>
            </w:r>
          </w:p>
          <w:p w14:paraId="67DD69D6"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Feedback from action can be used for to model training, whether model training achieves feedback from action directly is FFS.</w:t>
            </w:r>
          </w:p>
          <w:p w14:paraId="343233A6"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Postpone the discussion on other open issues proposed by R3-210617.</w:t>
            </w:r>
          </w:p>
          <w:p w14:paraId="04F43948"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The use cases agreed to start from at RAN3#110 E-meeting could be prioritized.</w:t>
            </w:r>
          </w:p>
          <w:p w14:paraId="284627B2"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Postpone the discussion on detailed description of use case to next meeting.</w:t>
            </w:r>
          </w:p>
          <w:p w14:paraId="266D9568"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whether Actor and Subject of action should be in one box or separate</w:t>
            </w:r>
          </w:p>
          <w:p w14:paraId="55098408"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whether model training achieves feedback from action directly</w:t>
            </w:r>
          </w:p>
          <w:p w14:paraId="691B0B28" w14:textId="77777777" w:rsidR="00C13E3B" w:rsidRPr="00C476A6" w:rsidRDefault="00C13E3B" w:rsidP="00C13E3B">
            <w:pPr>
              <w:rPr>
                <w:rFonts w:ascii="Calibri" w:hAnsi="Calibri" w:cs="Calibri"/>
                <w:iCs/>
                <w:sz w:val="16"/>
                <w:szCs w:val="16"/>
              </w:rPr>
            </w:pPr>
            <w:r w:rsidRPr="00C476A6">
              <w:rPr>
                <w:rFonts w:ascii="Calibri" w:hAnsi="Calibri" w:cs="Calibri"/>
                <w:iCs/>
                <w:sz w:val="16"/>
                <w:szCs w:val="16"/>
              </w:rPr>
              <w:t>- whether to change “Data sources” to “Data collection &amp; preparation”, whether to change “Model training” to “Model training (offline/online)”.</w:t>
            </w:r>
          </w:p>
          <w:p w14:paraId="0523EFCB" w14:textId="379EDAAF" w:rsidR="00393715" w:rsidRPr="00C476A6" w:rsidRDefault="00C13E3B" w:rsidP="00AF0BE5">
            <w:pPr>
              <w:rPr>
                <w:rFonts w:ascii="Calibri" w:hAnsi="Calibri" w:cs="Calibri"/>
                <w:iCs/>
                <w:sz w:val="16"/>
                <w:szCs w:val="16"/>
              </w:rPr>
            </w:pPr>
            <w:r w:rsidRPr="00C476A6">
              <w:rPr>
                <w:rFonts w:ascii="Calibri" w:hAnsi="Calibri" w:cs="Calibri"/>
                <w:iCs/>
                <w:sz w:val="16"/>
                <w:szCs w:val="16"/>
              </w:rPr>
              <w:t>- whether to remove Model performance feedback from Model inference to Model training</w:t>
            </w:r>
          </w:p>
        </w:tc>
      </w:tr>
    </w:tbl>
    <w:p w14:paraId="1D97C24A" w14:textId="4651258B" w:rsidR="00393715" w:rsidRPr="00D406AB" w:rsidRDefault="00732261" w:rsidP="00472863">
      <w:pPr>
        <w:spacing w:before="240"/>
        <w:rPr>
          <w:lang w:val="en-GB" w:eastAsia="zh-CN"/>
        </w:rPr>
      </w:pPr>
      <w:r>
        <w:rPr>
          <w:lang w:val="en-GB" w:eastAsia="zh-CN"/>
        </w:rPr>
        <w:t xml:space="preserve">In this contribution, we further discuss the functional framework to support AI/ML enabled NG-RAN network and </w:t>
      </w:r>
      <w:r w:rsidR="0080073C">
        <w:rPr>
          <w:lang w:val="en-GB" w:eastAsia="zh-CN"/>
        </w:rPr>
        <w:t xml:space="preserve">the </w:t>
      </w:r>
      <w:r>
        <w:rPr>
          <w:lang w:val="en-GB" w:eastAsia="zh-CN"/>
        </w:rPr>
        <w:t>corresponding definition</w:t>
      </w:r>
      <w:r w:rsidR="0080073C">
        <w:rPr>
          <w:lang w:val="en-GB" w:eastAsia="zh-CN"/>
        </w:rPr>
        <w:t>s</w:t>
      </w:r>
      <w:r>
        <w:rPr>
          <w:lang w:val="en-GB" w:eastAsia="zh-CN"/>
        </w:rPr>
        <w:t xml:space="preserve"> of each box and exchanged information.</w:t>
      </w:r>
    </w:p>
    <w:p w14:paraId="6E02CF0C" w14:textId="069CCB61" w:rsidR="00ED71A8" w:rsidRDefault="000D4C15" w:rsidP="00AB79E9">
      <w:pPr>
        <w:pStyle w:val="Heading1"/>
        <w:rPr>
          <w:rFonts w:eastAsia="SimSun"/>
          <w:lang w:val="en-US" w:eastAsia="zh-CN"/>
        </w:rPr>
      </w:pPr>
      <w:r>
        <w:rPr>
          <w:rFonts w:eastAsia="SimSun"/>
          <w:lang w:val="en-US" w:eastAsia="zh-CN"/>
        </w:rPr>
        <w:t>Discussion</w:t>
      </w:r>
    </w:p>
    <w:p w14:paraId="357927F7" w14:textId="1BD9C705" w:rsidR="00384BD5" w:rsidRDefault="009501BB" w:rsidP="00CA35AF">
      <w:pPr>
        <w:pStyle w:val="MiniHeading"/>
        <w:spacing w:after="240"/>
        <w:rPr>
          <w:b/>
          <w:bCs/>
        </w:rPr>
      </w:pPr>
      <w:r w:rsidRPr="002C494C">
        <w:rPr>
          <w:b/>
          <w:bCs/>
        </w:rPr>
        <w:t>Training aspects</w:t>
      </w:r>
    </w:p>
    <w:p w14:paraId="0CB4BE38" w14:textId="4787AE08" w:rsidR="000B01F6" w:rsidRDefault="003E1D9D" w:rsidP="000B01F6">
      <w:r>
        <w:t>As described in the</w:t>
      </w:r>
      <w:r w:rsidR="00E761CE">
        <w:t xml:space="preserve"> SID, </w:t>
      </w:r>
      <w:r w:rsidR="00337608">
        <w:t xml:space="preserve">one of the key aspects need to be studied is the </w:t>
      </w:r>
      <w:r w:rsidR="00E319E3">
        <w:t>required data as input/output for AI function.</w:t>
      </w:r>
    </w:p>
    <w:tbl>
      <w:tblPr>
        <w:tblStyle w:val="TableGrid"/>
        <w:tblW w:w="0" w:type="auto"/>
        <w:tblLook w:val="04A0" w:firstRow="1" w:lastRow="0" w:firstColumn="1" w:lastColumn="0" w:noHBand="0" w:noVBand="1"/>
      </w:tblPr>
      <w:tblGrid>
        <w:gridCol w:w="9629"/>
      </w:tblGrid>
      <w:tr w:rsidR="00E319E3" w14:paraId="2C27FF76" w14:textId="77777777" w:rsidTr="00E319E3">
        <w:tc>
          <w:tcPr>
            <w:tcW w:w="9855" w:type="dxa"/>
          </w:tcPr>
          <w:p w14:paraId="2341BE23" w14:textId="113F14EB" w:rsidR="00E319E3" w:rsidRPr="006A4CB2" w:rsidRDefault="006A4CB2" w:rsidP="000B01F6">
            <w:pPr>
              <w:numPr>
                <w:ilvl w:val="1"/>
                <w:numId w:val="10"/>
              </w:numPr>
              <w:overflowPunct/>
              <w:autoSpaceDE/>
              <w:autoSpaceDN/>
              <w:adjustRightInd/>
              <w:spacing w:after="200" w:line="276" w:lineRule="auto"/>
              <w:ind w:left="432" w:rightChars="-49" w:right="-98"/>
              <w:textAlignment w:val="auto"/>
              <w:rPr>
                <w:bCs/>
                <w:lang w:eastAsia="zh-CN"/>
              </w:rPr>
            </w:pPr>
            <w:bookmarkStart w:id="0" w:name="OLE_LINK1"/>
            <w:bookmarkStart w:id="1" w:name="OLE_LINK2"/>
            <w:r w:rsidRPr="008C317A">
              <w:rPr>
                <w:bCs/>
                <w:lang w:eastAsia="zh-CN"/>
              </w:rPr>
              <w:t>Study standard</w:t>
            </w:r>
            <w:r w:rsidRPr="008C317A">
              <w:rPr>
                <w:rFonts w:hint="eastAsia"/>
                <w:bCs/>
                <w:lang w:eastAsia="zh-CN"/>
              </w:rPr>
              <w:t>ization</w:t>
            </w:r>
            <w:r w:rsidRPr="008C317A">
              <w:rPr>
                <w:bCs/>
                <w:lang w:eastAsia="zh-CN"/>
              </w:rPr>
              <w:t xml:space="preserve"> </w:t>
            </w:r>
            <w:r w:rsidRPr="008C317A">
              <w:rPr>
                <w:rFonts w:hint="eastAsia"/>
                <w:bCs/>
                <w:lang w:eastAsia="zh-CN"/>
              </w:rPr>
              <w:t>impact</w:t>
            </w:r>
            <w:bookmarkEnd w:id="0"/>
            <w:bookmarkEnd w:id="1"/>
            <w:r w:rsidRPr="008C317A">
              <w:rPr>
                <w:bCs/>
                <w:lang w:eastAsia="zh-CN"/>
              </w:rPr>
              <w:t xml:space="preserve">s </w:t>
            </w:r>
            <w:r w:rsidRPr="008C317A">
              <w:rPr>
                <w:rFonts w:hint="eastAsia"/>
                <w:bCs/>
                <w:lang w:eastAsia="zh-CN"/>
              </w:rPr>
              <w:t xml:space="preserve">for the </w:t>
            </w:r>
            <w:r w:rsidRPr="008C317A">
              <w:rPr>
                <w:bCs/>
                <w:lang w:eastAsia="zh-CN"/>
              </w:rPr>
              <w:t>identifi</w:t>
            </w:r>
            <w:r w:rsidRPr="008C317A">
              <w:rPr>
                <w:rFonts w:hint="eastAsia"/>
                <w:bCs/>
                <w:lang w:eastAsia="zh-CN"/>
              </w:rPr>
              <w:t>ed use cases</w:t>
            </w:r>
            <w:r w:rsidRPr="008C317A">
              <w:rPr>
                <w:bCs/>
                <w:lang w:eastAsia="zh-CN"/>
              </w:rPr>
              <w:t xml:space="preserve"> including: the data that may be needed by an AI function as input and data that may be produced by an AI function as output, which is interpretable </w:t>
            </w:r>
            <w:r w:rsidRPr="008C317A">
              <w:rPr>
                <w:rFonts w:hint="eastAsia"/>
                <w:bCs/>
                <w:lang w:eastAsia="zh-CN"/>
              </w:rPr>
              <w:t>for multi-vendor</w:t>
            </w:r>
            <w:r w:rsidRPr="008C317A">
              <w:rPr>
                <w:bCs/>
                <w:lang w:eastAsia="zh-CN"/>
              </w:rPr>
              <w:t xml:space="preserve"> support.</w:t>
            </w:r>
          </w:p>
        </w:tc>
      </w:tr>
    </w:tbl>
    <w:p w14:paraId="151584E5" w14:textId="5F35FA83" w:rsidR="0088755C" w:rsidRDefault="00BE62A2" w:rsidP="000B01F6">
      <w:r>
        <w:t xml:space="preserve">Both training and inference are key </w:t>
      </w:r>
      <w:r w:rsidR="00FB00F5">
        <w:t>components of AI function. The data collected from different network nodes</w:t>
      </w:r>
      <w:r w:rsidR="00012B51">
        <w:t xml:space="preserve">/UEs </w:t>
      </w:r>
      <w:r w:rsidR="00C96C0F">
        <w:t xml:space="preserve">(e.g. measurements, </w:t>
      </w:r>
      <w:r w:rsidR="00812352">
        <w:t xml:space="preserve">reports, events, </w:t>
      </w:r>
      <w:proofErr w:type="spellStart"/>
      <w:r w:rsidR="00812352">
        <w:t>etc</w:t>
      </w:r>
      <w:proofErr w:type="spellEnd"/>
      <w:r w:rsidR="00C96C0F">
        <w:t>)</w:t>
      </w:r>
      <w:r w:rsidR="00812352">
        <w:t xml:space="preserve"> </w:t>
      </w:r>
      <w:r w:rsidR="00012B51">
        <w:t xml:space="preserve">can be used </w:t>
      </w:r>
      <w:r w:rsidR="00812352">
        <w:t xml:space="preserve">as input </w:t>
      </w:r>
      <w:r w:rsidR="00012B51">
        <w:t xml:space="preserve">for </w:t>
      </w:r>
      <w:r w:rsidR="00812352">
        <w:t xml:space="preserve">model </w:t>
      </w:r>
      <w:r w:rsidR="00012B51">
        <w:t>inference</w:t>
      </w:r>
      <w:r w:rsidR="00CE0EBC">
        <w:t>, based on which</w:t>
      </w:r>
      <w:r w:rsidR="00812352">
        <w:t xml:space="preserve"> network can </w:t>
      </w:r>
      <w:r w:rsidR="00AC2A63">
        <w:t>make decisions or provide predicted value accordingly</w:t>
      </w:r>
      <w:r w:rsidR="00012B51">
        <w:t>.</w:t>
      </w:r>
      <w:r w:rsidR="00AC2A63">
        <w:t xml:space="preserve"> </w:t>
      </w:r>
      <w:r w:rsidR="00D025DC">
        <w:t>Moreover, as described in the function framework</w:t>
      </w:r>
      <w:r w:rsidR="00CA25CB">
        <w:t xml:space="preserve"> </w:t>
      </w:r>
      <w:r w:rsidR="00B84CE5">
        <w:fldChar w:fldCharType="begin"/>
      </w:r>
      <w:r w:rsidR="00B84CE5">
        <w:instrText xml:space="preserve"> REF _Ref71192067 \n \h </w:instrText>
      </w:r>
      <w:r w:rsidR="00B84CE5">
        <w:fldChar w:fldCharType="separate"/>
      </w:r>
      <w:r w:rsidR="00B84CE5">
        <w:t>[1]</w:t>
      </w:r>
      <w:r w:rsidR="00B84CE5">
        <w:fldChar w:fldCharType="end"/>
      </w:r>
      <w:r w:rsidR="00D025DC">
        <w:t>, performance feedback is also required from “</w:t>
      </w:r>
      <w:r w:rsidR="00900A07">
        <w:t>A</w:t>
      </w:r>
      <w:r w:rsidR="00D025DC">
        <w:t>ction” nodes</w:t>
      </w:r>
      <w:r w:rsidR="009419D1">
        <w:t xml:space="preserve">. With the help of such </w:t>
      </w:r>
      <w:r w:rsidR="00CE0EBC">
        <w:t>feedback</w:t>
      </w:r>
      <w:r w:rsidR="009419D1">
        <w:t xml:space="preserve">, the model training is able to </w:t>
      </w:r>
      <w:r w:rsidR="00A849EF">
        <w:t xml:space="preserve">continue </w:t>
      </w:r>
      <w:r w:rsidR="009419D1">
        <w:t>optimiz</w:t>
      </w:r>
      <w:r w:rsidR="00CE0EBC">
        <w:t>ing</w:t>
      </w:r>
      <w:r w:rsidR="009419D1">
        <w:t xml:space="preserve"> model parameters according</w:t>
      </w:r>
      <w:r w:rsidR="00CE0EBC">
        <w:t>ly</w:t>
      </w:r>
      <w:r w:rsidR="00A849EF">
        <w:t>.</w:t>
      </w:r>
      <w:r w:rsidR="00012B51">
        <w:t xml:space="preserve"> </w:t>
      </w:r>
      <w:r w:rsidR="00A27B18">
        <w:t xml:space="preserve">Moreover, </w:t>
      </w:r>
      <w:r w:rsidR="00806DAC">
        <w:t>different</w:t>
      </w:r>
      <w:r w:rsidR="0035319C">
        <w:t xml:space="preserve"> location</w:t>
      </w:r>
      <w:r w:rsidR="00806DAC">
        <w:t>s</w:t>
      </w:r>
      <w:r w:rsidR="0035319C">
        <w:t xml:space="preserve"> of </w:t>
      </w:r>
      <w:r w:rsidR="003B51C5">
        <w:t>model training</w:t>
      </w:r>
      <w:r w:rsidR="00806DAC">
        <w:t xml:space="preserve"> also have different standards impact</w:t>
      </w:r>
      <w:r w:rsidR="0035319C">
        <w:t>.</w:t>
      </w:r>
      <w:r w:rsidR="00806DAC">
        <w:t xml:space="preserve"> For example, if model training </w:t>
      </w:r>
      <w:r w:rsidR="00CB73DE">
        <w:t>is in</w:t>
      </w:r>
      <w:r w:rsidR="00806DAC">
        <w:t xml:space="preserve"> CN, </w:t>
      </w:r>
      <w:r w:rsidR="00AB03E0">
        <w:t xml:space="preserve">data collection and model deployment </w:t>
      </w:r>
      <w:r w:rsidR="00CE0EBC">
        <w:t xml:space="preserve">may need to </w:t>
      </w:r>
      <w:r w:rsidR="00AB03E0">
        <w:t xml:space="preserve">be transmitted over </w:t>
      </w:r>
      <w:r w:rsidR="00AB03E0">
        <w:lastRenderedPageBreak/>
        <w:t>NG interface</w:t>
      </w:r>
      <w:r w:rsidR="00CB73DE">
        <w:t xml:space="preserve">. </w:t>
      </w:r>
      <w:r w:rsidR="00CE0EBC">
        <w:t>A</w:t>
      </w:r>
      <w:r w:rsidR="00CB73DE">
        <w:t xml:space="preserve"> light model training </w:t>
      </w:r>
      <w:r w:rsidR="00CE0EBC">
        <w:t xml:space="preserve">can be </w:t>
      </w:r>
      <w:r w:rsidR="00CB73DE">
        <w:t xml:space="preserve">supported in </w:t>
      </w:r>
      <w:r w:rsidR="00CE0EBC">
        <w:t>gNB-</w:t>
      </w:r>
      <w:r w:rsidR="00CB73DE">
        <w:t xml:space="preserve">CU, </w:t>
      </w:r>
      <w:r w:rsidR="0088755C">
        <w:t xml:space="preserve">wherein F1 interface </w:t>
      </w:r>
      <w:r w:rsidR="00CE0EBC">
        <w:t>may be</w:t>
      </w:r>
      <w:r w:rsidR="0088755C">
        <w:t xml:space="preserve"> impacted.</w:t>
      </w:r>
      <w:r w:rsidR="003B51C5">
        <w:t xml:space="preserve"> </w:t>
      </w:r>
      <w:r w:rsidR="00012B51">
        <w:t>Hence, it is important to study the training aspects within this study item</w:t>
      </w:r>
      <w:r w:rsidR="0088755C">
        <w:t>.</w:t>
      </w:r>
      <w:r w:rsidR="00E01920">
        <w:t xml:space="preserve"> </w:t>
      </w:r>
    </w:p>
    <w:p w14:paraId="08CEF907" w14:textId="515D146E" w:rsidR="00B963D0" w:rsidRPr="00F06029" w:rsidRDefault="00CE0EBC" w:rsidP="00F06029">
      <w:pPr>
        <w:numPr>
          <w:ilvl w:val="0"/>
          <w:numId w:val="21"/>
        </w:numPr>
        <w:ind w:left="0" w:firstLine="0"/>
        <w:rPr>
          <w:b/>
          <w:bCs/>
        </w:rPr>
      </w:pPr>
      <w:bookmarkStart w:id="2" w:name="_Ref71192315"/>
      <w:r>
        <w:rPr>
          <w:b/>
          <w:bCs/>
        </w:rPr>
        <w:t xml:space="preserve">Model </w:t>
      </w:r>
      <w:r w:rsidR="00B963D0" w:rsidRPr="00F06029">
        <w:rPr>
          <w:b/>
          <w:bCs/>
        </w:rPr>
        <w:t xml:space="preserve">Training </w:t>
      </w:r>
      <w:r>
        <w:rPr>
          <w:b/>
          <w:bCs/>
        </w:rPr>
        <w:t xml:space="preserve">may </w:t>
      </w:r>
      <w:r w:rsidR="00B963D0" w:rsidRPr="00F06029">
        <w:rPr>
          <w:b/>
          <w:bCs/>
        </w:rPr>
        <w:t>ha</w:t>
      </w:r>
      <w:r>
        <w:rPr>
          <w:b/>
          <w:bCs/>
        </w:rPr>
        <w:t>ve</w:t>
      </w:r>
      <w:r w:rsidR="00B963D0" w:rsidRPr="00F06029">
        <w:rPr>
          <w:b/>
          <w:bCs/>
        </w:rPr>
        <w:t xml:space="preserve"> </w:t>
      </w:r>
      <w:r w:rsidR="00F06029" w:rsidRPr="00F06029">
        <w:rPr>
          <w:b/>
          <w:bCs/>
        </w:rPr>
        <w:t xml:space="preserve">different </w:t>
      </w:r>
      <w:r w:rsidR="00B963D0" w:rsidRPr="00F06029">
        <w:rPr>
          <w:b/>
          <w:bCs/>
        </w:rPr>
        <w:t>specification impact</w:t>
      </w:r>
      <w:r>
        <w:rPr>
          <w:b/>
          <w:bCs/>
        </w:rPr>
        <w:t>s</w:t>
      </w:r>
      <w:r w:rsidR="00B963D0" w:rsidRPr="00F06029">
        <w:rPr>
          <w:b/>
          <w:bCs/>
        </w:rPr>
        <w:t xml:space="preserve"> </w:t>
      </w:r>
      <w:r>
        <w:rPr>
          <w:b/>
          <w:bCs/>
        </w:rPr>
        <w:t xml:space="preserve">based </w:t>
      </w:r>
      <w:r w:rsidR="00B963D0" w:rsidRPr="00F06029">
        <w:rPr>
          <w:b/>
          <w:bCs/>
        </w:rPr>
        <w:t xml:space="preserve">on </w:t>
      </w:r>
      <w:r>
        <w:rPr>
          <w:b/>
          <w:bCs/>
        </w:rPr>
        <w:t xml:space="preserve">how </w:t>
      </w:r>
      <w:r w:rsidR="00B963D0" w:rsidRPr="00F06029">
        <w:rPr>
          <w:b/>
          <w:bCs/>
        </w:rPr>
        <w:t xml:space="preserve">data collection and transmission </w:t>
      </w:r>
      <w:r>
        <w:rPr>
          <w:b/>
          <w:bCs/>
        </w:rPr>
        <w:t xml:space="preserve">should happen </w:t>
      </w:r>
      <w:r w:rsidR="00B963D0" w:rsidRPr="00F06029">
        <w:rPr>
          <w:b/>
          <w:bCs/>
        </w:rPr>
        <w:t>via existing interfaces</w:t>
      </w:r>
      <w:r w:rsidR="00F06029" w:rsidRPr="00F06029">
        <w:rPr>
          <w:b/>
          <w:bCs/>
        </w:rPr>
        <w:t xml:space="preserve">, considering different </w:t>
      </w:r>
      <w:r>
        <w:rPr>
          <w:b/>
          <w:bCs/>
        </w:rPr>
        <w:t>placements</w:t>
      </w:r>
      <w:r w:rsidRPr="00F06029">
        <w:rPr>
          <w:b/>
          <w:bCs/>
        </w:rPr>
        <w:t xml:space="preserve"> </w:t>
      </w:r>
      <w:r w:rsidR="00F06029" w:rsidRPr="00F06029">
        <w:rPr>
          <w:b/>
          <w:bCs/>
        </w:rPr>
        <w:t>of model training</w:t>
      </w:r>
      <w:r>
        <w:rPr>
          <w:b/>
          <w:bCs/>
        </w:rPr>
        <w:t>.</w:t>
      </w:r>
      <w:bookmarkEnd w:id="2"/>
      <w:r>
        <w:rPr>
          <w:b/>
          <w:bCs/>
        </w:rPr>
        <w:t xml:space="preserve"> </w:t>
      </w:r>
    </w:p>
    <w:p w14:paraId="3B2C4358" w14:textId="7AE5A69C" w:rsidR="00E319E3" w:rsidRPr="00F06029" w:rsidRDefault="00CE0EBC" w:rsidP="00F06029">
      <w:pPr>
        <w:numPr>
          <w:ilvl w:val="0"/>
          <w:numId w:val="20"/>
        </w:numPr>
        <w:ind w:left="0" w:firstLine="0"/>
        <w:rPr>
          <w:b/>
          <w:bCs/>
        </w:rPr>
      </w:pPr>
      <w:bookmarkStart w:id="3" w:name="_Ref71192323"/>
      <w:r>
        <w:rPr>
          <w:b/>
          <w:bCs/>
        </w:rPr>
        <w:t xml:space="preserve">Model </w:t>
      </w:r>
      <w:r w:rsidR="00B963D0" w:rsidRPr="00F06029">
        <w:rPr>
          <w:b/>
          <w:bCs/>
        </w:rPr>
        <w:t xml:space="preserve">Training aspects </w:t>
      </w:r>
      <w:r>
        <w:rPr>
          <w:b/>
          <w:bCs/>
        </w:rPr>
        <w:t>should be</w:t>
      </w:r>
      <w:r w:rsidRPr="00F06029">
        <w:rPr>
          <w:b/>
          <w:bCs/>
        </w:rPr>
        <w:t xml:space="preserve"> </w:t>
      </w:r>
      <w:r w:rsidR="00E65019" w:rsidRPr="00F06029">
        <w:rPr>
          <w:b/>
          <w:bCs/>
        </w:rPr>
        <w:t>studied in this Study Item</w:t>
      </w:r>
      <w:r w:rsidR="00B963D0" w:rsidRPr="00F06029">
        <w:rPr>
          <w:b/>
          <w:bCs/>
        </w:rPr>
        <w:t>.</w:t>
      </w:r>
      <w:bookmarkEnd w:id="3"/>
    </w:p>
    <w:p w14:paraId="7744A9B2" w14:textId="202EFADE" w:rsidR="009A3EF5" w:rsidRPr="002C494C" w:rsidRDefault="009A3EF5" w:rsidP="00CA35AF">
      <w:pPr>
        <w:pStyle w:val="MiniHeading"/>
        <w:spacing w:after="240"/>
        <w:rPr>
          <w:b/>
          <w:bCs/>
        </w:rPr>
      </w:pPr>
      <w:r w:rsidRPr="002C494C">
        <w:rPr>
          <w:b/>
          <w:bCs/>
        </w:rPr>
        <w:t>“Model Training” vs. “Model training (offline/online)”</w:t>
      </w:r>
    </w:p>
    <w:p w14:paraId="0E1D79E4" w14:textId="7093A107" w:rsidR="000B01F6" w:rsidRDefault="000B01F6" w:rsidP="000B01F6">
      <w:pPr>
        <w:rPr>
          <w:bCs/>
          <w:lang w:eastAsia="zh-CN" w:bidi="he-IL"/>
        </w:rPr>
      </w:pPr>
      <w:r>
        <w:rPr>
          <w:bCs/>
          <w:lang w:eastAsia="zh-CN" w:bidi="he-IL"/>
        </w:rPr>
        <w:t xml:space="preserve">As discussed in the companion </w:t>
      </w:r>
      <w:r w:rsidRPr="00F65FA1">
        <w:rPr>
          <w:bCs/>
          <w:lang w:eastAsia="zh-CN" w:bidi="he-IL"/>
        </w:rPr>
        <w:t>contribution</w:t>
      </w:r>
      <w:r w:rsidR="00923EE9" w:rsidRPr="00F65FA1">
        <w:rPr>
          <w:bCs/>
          <w:lang w:eastAsia="zh-CN" w:bidi="he-IL"/>
        </w:rPr>
        <w:t xml:space="preserve"> </w:t>
      </w:r>
      <w:r w:rsidR="00923EE9" w:rsidRPr="00F65FA1">
        <w:rPr>
          <w:bCs/>
          <w:lang w:eastAsia="zh-CN" w:bidi="he-IL"/>
        </w:rPr>
        <w:fldChar w:fldCharType="begin"/>
      </w:r>
      <w:r w:rsidR="00923EE9" w:rsidRPr="00F65FA1">
        <w:rPr>
          <w:bCs/>
          <w:lang w:eastAsia="zh-CN" w:bidi="he-IL"/>
        </w:rPr>
        <w:instrText xml:space="preserve"> REF _Ref71199553 \n \h </w:instrText>
      </w:r>
      <w:r w:rsidR="00A814FA">
        <w:rPr>
          <w:bCs/>
          <w:lang w:eastAsia="zh-CN" w:bidi="he-IL"/>
        </w:rPr>
        <w:instrText xml:space="preserve"> \* MERGEFORMAT </w:instrText>
      </w:r>
      <w:r w:rsidR="00923EE9" w:rsidRPr="00F65FA1">
        <w:rPr>
          <w:bCs/>
          <w:lang w:eastAsia="zh-CN" w:bidi="he-IL"/>
        </w:rPr>
      </w:r>
      <w:r w:rsidR="00923EE9" w:rsidRPr="00F65FA1">
        <w:rPr>
          <w:bCs/>
          <w:lang w:eastAsia="zh-CN" w:bidi="he-IL"/>
        </w:rPr>
        <w:fldChar w:fldCharType="separate"/>
      </w:r>
      <w:r w:rsidR="00923EE9" w:rsidRPr="00F65FA1">
        <w:rPr>
          <w:bCs/>
          <w:lang w:eastAsia="zh-CN" w:bidi="he-IL"/>
        </w:rPr>
        <w:t>[2]</w:t>
      </w:r>
      <w:r w:rsidR="00923EE9" w:rsidRPr="00F65FA1">
        <w:rPr>
          <w:bCs/>
          <w:lang w:eastAsia="zh-CN" w:bidi="he-IL"/>
        </w:rPr>
        <w:fldChar w:fldCharType="end"/>
      </w:r>
      <w:r w:rsidRPr="00F65FA1">
        <w:rPr>
          <w:bCs/>
          <w:lang w:eastAsia="zh-CN" w:bidi="he-IL"/>
        </w:rPr>
        <w:t>,</w:t>
      </w:r>
      <w:r>
        <w:rPr>
          <w:bCs/>
          <w:lang w:eastAsia="zh-CN" w:bidi="he-IL"/>
        </w:rPr>
        <w:t xml:space="preserve"> there are three types of machine learning classification</w:t>
      </w:r>
      <w:r w:rsidR="00CE0EBC">
        <w:rPr>
          <w:bCs/>
          <w:lang w:eastAsia="zh-CN" w:bidi="he-IL"/>
        </w:rPr>
        <w:t xml:space="preserve"> that</w:t>
      </w:r>
      <w:r>
        <w:rPr>
          <w:bCs/>
          <w:lang w:eastAsia="zh-CN" w:bidi="he-IL"/>
        </w:rPr>
        <w:t xml:space="preserve"> should be further discussed in this SI</w:t>
      </w:r>
      <w:r w:rsidR="00F90D42">
        <w:rPr>
          <w:bCs/>
          <w:lang w:eastAsia="zh-CN" w:bidi="he-IL"/>
        </w:rPr>
        <w:t>.</w:t>
      </w:r>
    </w:p>
    <w:p w14:paraId="3FA8B0CC" w14:textId="2C269C79" w:rsidR="00F90D42" w:rsidRDefault="00F90D42" w:rsidP="000B01F6">
      <w:pPr>
        <w:rPr>
          <w:bCs/>
          <w:lang w:eastAsia="zh-CN" w:bidi="he-IL"/>
        </w:rPr>
      </w:pPr>
      <w:r>
        <w:rPr>
          <w:bCs/>
          <w:lang w:eastAsia="zh-CN" w:bidi="he-IL"/>
        </w:rPr>
        <w:t>For supervised learning and unsupervised learning, both online training and offline t</w:t>
      </w:r>
      <w:r w:rsidR="007B783C">
        <w:rPr>
          <w:bCs/>
          <w:lang w:eastAsia="zh-CN" w:bidi="he-IL"/>
        </w:rPr>
        <w:t xml:space="preserve">raining </w:t>
      </w:r>
      <w:r w:rsidR="00BF068D">
        <w:rPr>
          <w:bCs/>
          <w:lang w:eastAsia="zh-CN" w:bidi="he-IL"/>
        </w:rPr>
        <w:t xml:space="preserve">can be considered. When offline training is used in the system, inference model is deployed in </w:t>
      </w:r>
      <w:r w:rsidR="00A570FD">
        <w:rPr>
          <w:bCs/>
          <w:lang w:eastAsia="zh-CN" w:bidi="he-IL"/>
        </w:rPr>
        <w:t xml:space="preserve">NG-RAN and the decisions/predictions are based on a fixed model. </w:t>
      </w:r>
      <w:r w:rsidR="00A74DC3">
        <w:rPr>
          <w:bCs/>
          <w:lang w:eastAsia="zh-CN" w:bidi="he-IL"/>
        </w:rPr>
        <w:t xml:space="preserve">This requires </w:t>
      </w:r>
      <w:r w:rsidR="00CE0EBC">
        <w:rPr>
          <w:bCs/>
          <w:lang w:eastAsia="zh-CN" w:bidi="he-IL"/>
        </w:rPr>
        <w:t xml:space="preserve">well-trained </w:t>
      </w:r>
      <w:r w:rsidR="00A74DC3">
        <w:rPr>
          <w:bCs/>
          <w:lang w:eastAsia="zh-CN" w:bidi="he-IL"/>
        </w:rPr>
        <w:t xml:space="preserve">inference model </w:t>
      </w:r>
      <w:r w:rsidR="00CE0EBC">
        <w:rPr>
          <w:bCs/>
          <w:lang w:eastAsia="zh-CN" w:bidi="he-IL"/>
        </w:rPr>
        <w:t>before deployment</w:t>
      </w:r>
      <w:r w:rsidR="00555245">
        <w:rPr>
          <w:bCs/>
          <w:lang w:eastAsia="zh-CN" w:bidi="he-IL"/>
        </w:rPr>
        <w:t>, otherwise decisions and predictions may not be accurate</w:t>
      </w:r>
      <w:r w:rsidR="00204333">
        <w:rPr>
          <w:bCs/>
          <w:lang w:eastAsia="zh-CN" w:bidi="he-IL"/>
        </w:rPr>
        <w:t xml:space="preserve"> due to lack of online training and model iteration. </w:t>
      </w:r>
    </w:p>
    <w:p w14:paraId="5060D256" w14:textId="616B2F7D" w:rsidR="00204333" w:rsidRDefault="00204333" w:rsidP="000B01F6">
      <w:pPr>
        <w:rPr>
          <w:bCs/>
          <w:lang w:eastAsia="zh-CN" w:bidi="he-IL"/>
        </w:rPr>
      </w:pPr>
      <w:r>
        <w:rPr>
          <w:bCs/>
          <w:lang w:eastAsia="zh-CN" w:bidi="he-IL"/>
        </w:rPr>
        <w:t xml:space="preserve">For reinforcement learning, </w:t>
      </w:r>
      <w:r w:rsidR="00506BF4">
        <w:rPr>
          <w:bCs/>
          <w:lang w:eastAsia="zh-CN" w:bidi="he-IL"/>
        </w:rPr>
        <w:t xml:space="preserve">the agent </w:t>
      </w:r>
      <w:r w:rsidR="00510CB9">
        <w:rPr>
          <w:bCs/>
          <w:lang w:eastAsia="zh-CN" w:bidi="he-IL"/>
        </w:rPr>
        <w:t>is required to</w:t>
      </w:r>
      <w:r w:rsidR="00506BF4">
        <w:rPr>
          <w:bCs/>
          <w:lang w:eastAsia="zh-CN" w:bidi="he-IL"/>
        </w:rPr>
        <w:t xml:space="preserve"> response to the reward </w:t>
      </w:r>
      <w:r w:rsidR="00510CB9">
        <w:rPr>
          <w:bCs/>
          <w:lang w:eastAsia="zh-CN" w:bidi="he-IL"/>
        </w:rPr>
        <w:t>feedbacked</w:t>
      </w:r>
      <w:r w:rsidR="00506BF4">
        <w:rPr>
          <w:bCs/>
          <w:lang w:eastAsia="zh-CN" w:bidi="he-IL"/>
        </w:rPr>
        <w:t xml:space="preserve"> from</w:t>
      </w:r>
      <w:r w:rsidR="00510CB9">
        <w:rPr>
          <w:bCs/>
          <w:lang w:eastAsia="zh-CN" w:bidi="he-IL"/>
        </w:rPr>
        <w:t xml:space="preserve"> the</w:t>
      </w:r>
      <w:r w:rsidR="00506BF4">
        <w:rPr>
          <w:bCs/>
          <w:lang w:eastAsia="zh-CN" w:bidi="he-IL"/>
        </w:rPr>
        <w:t xml:space="preserve"> environment</w:t>
      </w:r>
      <w:r w:rsidR="003C79C3">
        <w:rPr>
          <w:bCs/>
          <w:lang w:eastAsia="zh-CN" w:bidi="he-IL"/>
        </w:rPr>
        <w:t>.</w:t>
      </w:r>
      <w:r w:rsidR="00510CB9">
        <w:rPr>
          <w:bCs/>
          <w:lang w:eastAsia="zh-CN" w:bidi="he-IL"/>
        </w:rPr>
        <w:t xml:space="preserve"> </w:t>
      </w:r>
      <w:r w:rsidR="003C79C3">
        <w:rPr>
          <w:bCs/>
          <w:lang w:eastAsia="zh-CN" w:bidi="he-IL"/>
        </w:rPr>
        <w:t>I</w:t>
      </w:r>
      <w:r w:rsidR="00510CB9">
        <w:rPr>
          <w:bCs/>
          <w:lang w:eastAsia="zh-CN" w:bidi="he-IL"/>
        </w:rPr>
        <w:t xml:space="preserve">t is </w:t>
      </w:r>
      <w:r w:rsidR="0076130E">
        <w:rPr>
          <w:bCs/>
          <w:lang w:eastAsia="zh-CN" w:bidi="he-IL"/>
        </w:rPr>
        <w:t>important to provide a close-loop training environmen</w:t>
      </w:r>
      <w:r w:rsidR="006259D8">
        <w:rPr>
          <w:bCs/>
          <w:lang w:eastAsia="zh-CN" w:bidi="he-IL"/>
        </w:rPr>
        <w:t>t and support online training.</w:t>
      </w:r>
    </w:p>
    <w:p w14:paraId="3F85E627" w14:textId="7306BC8B" w:rsidR="001B220A" w:rsidRDefault="00B65301" w:rsidP="000412BF">
      <w:pPr>
        <w:numPr>
          <w:ilvl w:val="0"/>
          <w:numId w:val="21"/>
        </w:numPr>
        <w:ind w:left="0" w:firstLine="0"/>
        <w:rPr>
          <w:b/>
          <w:bCs/>
        </w:rPr>
      </w:pPr>
      <w:bookmarkStart w:id="4" w:name="_Ref71192330"/>
      <w:r>
        <w:rPr>
          <w:b/>
          <w:bCs/>
        </w:rPr>
        <w:t xml:space="preserve">Online training can help to improve accuracy of machine learning output. </w:t>
      </w:r>
      <w:r w:rsidR="00797A24">
        <w:rPr>
          <w:b/>
          <w:bCs/>
        </w:rPr>
        <w:t>Online training is essential to support reinforcement learning</w:t>
      </w:r>
      <w:r w:rsidR="00797A24" w:rsidRPr="00F06029">
        <w:rPr>
          <w:b/>
          <w:bCs/>
        </w:rPr>
        <w:t>.</w:t>
      </w:r>
      <w:bookmarkEnd w:id="4"/>
    </w:p>
    <w:p w14:paraId="647C1203" w14:textId="604D8614" w:rsidR="003167AF" w:rsidRPr="000412BF" w:rsidRDefault="003167AF" w:rsidP="003167AF">
      <w:pPr>
        <w:numPr>
          <w:ilvl w:val="0"/>
          <w:numId w:val="20"/>
        </w:numPr>
        <w:ind w:left="0" w:firstLine="0"/>
        <w:rPr>
          <w:b/>
          <w:bCs/>
        </w:rPr>
      </w:pPr>
      <w:bookmarkStart w:id="5" w:name="_Ref71192334"/>
      <w:r>
        <w:rPr>
          <w:b/>
          <w:bCs/>
        </w:rPr>
        <w:t xml:space="preserve">Both online training and offline training </w:t>
      </w:r>
      <w:r w:rsidR="00CE0EBC">
        <w:rPr>
          <w:b/>
          <w:bCs/>
        </w:rPr>
        <w:t xml:space="preserve">should be </w:t>
      </w:r>
      <w:r>
        <w:rPr>
          <w:b/>
          <w:bCs/>
        </w:rPr>
        <w:t>supported.</w:t>
      </w:r>
      <w:bookmarkEnd w:id="5"/>
    </w:p>
    <w:p w14:paraId="1CD1C7A0" w14:textId="77777777" w:rsidR="00860A8C" w:rsidRPr="002C494C" w:rsidRDefault="00860A8C" w:rsidP="00CA35AF">
      <w:pPr>
        <w:pStyle w:val="MiniHeading"/>
        <w:spacing w:after="240"/>
        <w:rPr>
          <w:b/>
          <w:bCs/>
        </w:rPr>
      </w:pPr>
      <w:r w:rsidRPr="002C494C">
        <w:rPr>
          <w:b/>
          <w:bCs/>
        </w:rPr>
        <w:t>“Data source” vs. “Data collection &amp; Preparation”</w:t>
      </w:r>
    </w:p>
    <w:p w14:paraId="36E3F754" w14:textId="277A965E" w:rsidR="00860A8C" w:rsidRDefault="00860A8C" w:rsidP="00860A8C">
      <w:pPr>
        <w:rPr>
          <w:bCs/>
          <w:lang w:eastAsia="zh-CN" w:bidi="he-IL"/>
        </w:rPr>
      </w:pPr>
      <w:r>
        <w:rPr>
          <w:bCs/>
          <w:lang w:eastAsia="zh-CN" w:bidi="he-IL"/>
        </w:rPr>
        <w:t>The main difference between “Data source” and “Data collection &amp; preparation” lies on whether such functional entity should be responsible for data processing before it sends certain data to “</w:t>
      </w:r>
      <w:r w:rsidR="0011268F">
        <w:rPr>
          <w:bCs/>
          <w:lang w:eastAsia="zh-CN" w:bidi="he-IL"/>
        </w:rPr>
        <w:t>M</w:t>
      </w:r>
      <w:r>
        <w:rPr>
          <w:bCs/>
          <w:lang w:eastAsia="zh-CN" w:bidi="he-IL"/>
        </w:rPr>
        <w:t>odel training”. From our understanding, data preparation is essential to digest the received raw data from different network nodes/UEs, such as labeling, etc. However, “</w:t>
      </w:r>
      <w:r w:rsidR="0011268F">
        <w:rPr>
          <w:bCs/>
          <w:lang w:eastAsia="zh-CN" w:bidi="he-IL"/>
        </w:rPr>
        <w:t>D</w:t>
      </w:r>
      <w:r>
        <w:rPr>
          <w:bCs/>
          <w:lang w:eastAsia="zh-CN" w:bidi="he-IL"/>
        </w:rPr>
        <w:t>ata source” can be interpreted to literally mean “source” of data only. Hence, we prefer to use “</w:t>
      </w:r>
      <w:r w:rsidR="0011268F">
        <w:rPr>
          <w:bCs/>
          <w:lang w:eastAsia="zh-CN" w:bidi="he-IL"/>
        </w:rPr>
        <w:t>D</w:t>
      </w:r>
      <w:r>
        <w:rPr>
          <w:bCs/>
          <w:lang w:eastAsia="zh-CN" w:bidi="he-IL"/>
        </w:rPr>
        <w:t xml:space="preserve">ata collection &amp; preparation” in the functional framework. Detailed definition is provided in the </w:t>
      </w:r>
      <w:r w:rsidR="0011268F">
        <w:rPr>
          <w:bCs/>
          <w:lang w:eastAsia="zh-CN" w:bidi="he-IL"/>
        </w:rPr>
        <w:t>Annex A</w:t>
      </w:r>
      <w:r>
        <w:rPr>
          <w:bCs/>
          <w:lang w:eastAsia="zh-CN" w:bidi="he-IL"/>
        </w:rPr>
        <w:t>.</w:t>
      </w:r>
    </w:p>
    <w:p w14:paraId="62941FD0" w14:textId="77777777" w:rsidR="00860A8C" w:rsidRPr="000412BF" w:rsidRDefault="00860A8C" w:rsidP="00860A8C">
      <w:pPr>
        <w:numPr>
          <w:ilvl w:val="0"/>
          <w:numId w:val="20"/>
        </w:numPr>
        <w:ind w:left="0" w:firstLine="0"/>
        <w:rPr>
          <w:b/>
          <w:bCs/>
        </w:rPr>
      </w:pPr>
      <w:r>
        <w:rPr>
          <w:bCs/>
          <w:lang w:eastAsia="zh-CN" w:bidi="he-IL"/>
        </w:rPr>
        <w:t xml:space="preserve"> </w:t>
      </w:r>
      <w:bookmarkStart w:id="6" w:name="_Ref71194291"/>
      <w:r>
        <w:rPr>
          <w:b/>
          <w:bCs/>
        </w:rPr>
        <w:t>Use “Data collection &amp; Preparation” in the functional framework.</w:t>
      </w:r>
      <w:bookmarkEnd w:id="6"/>
    </w:p>
    <w:p w14:paraId="39C63384" w14:textId="3EA079E9" w:rsidR="009501BB" w:rsidRPr="002C494C" w:rsidRDefault="009501BB" w:rsidP="00CA35AF">
      <w:pPr>
        <w:pStyle w:val="MiniHeading"/>
        <w:spacing w:after="240"/>
        <w:rPr>
          <w:b/>
          <w:bCs/>
        </w:rPr>
      </w:pPr>
      <w:r w:rsidRPr="002C494C">
        <w:rPr>
          <w:b/>
          <w:bCs/>
        </w:rPr>
        <w:t xml:space="preserve">Performance feedback </w:t>
      </w:r>
      <w:r w:rsidR="001B220A" w:rsidRPr="002C494C">
        <w:rPr>
          <w:b/>
          <w:bCs/>
        </w:rPr>
        <w:t>to “</w:t>
      </w:r>
      <w:r w:rsidR="002F5A76" w:rsidRPr="002C494C">
        <w:rPr>
          <w:b/>
          <w:bCs/>
        </w:rPr>
        <w:t>Model Training</w:t>
      </w:r>
      <w:r w:rsidR="001B220A" w:rsidRPr="002C494C">
        <w:rPr>
          <w:b/>
          <w:bCs/>
        </w:rPr>
        <w:t>”</w:t>
      </w:r>
    </w:p>
    <w:p w14:paraId="030B5B79" w14:textId="41F4A7C7" w:rsidR="00B12B0C" w:rsidRDefault="008D7898">
      <w:pPr>
        <w:rPr>
          <w:bCs/>
          <w:lang w:eastAsia="ko-KR"/>
        </w:rPr>
      </w:pPr>
      <w:r>
        <w:rPr>
          <w:bCs/>
          <w:lang w:eastAsia="ko-KR"/>
        </w:rPr>
        <w:t>During email discussion in RAN3 #111e meeting</w:t>
      </w:r>
      <w:r w:rsidR="009106BC">
        <w:rPr>
          <w:bCs/>
          <w:lang w:eastAsia="ko-KR"/>
        </w:rPr>
        <w:t xml:space="preserve"> </w:t>
      </w:r>
      <w:r w:rsidR="009106BC">
        <w:rPr>
          <w:bCs/>
          <w:lang w:eastAsia="ko-KR"/>
        </w:rPr>
        <w:fldChar w:fldCharType="begin"/>
      </w:r>
      <w:r w:rsidR="009106BC">
        <w:rPr>
          <w:bCs/>
          <w:lang w:eastAsia="ko-KR"/>
        </w:rPr>
        <w:instrText xml:space="preserve"> REF _Ref71199880 \n \h </w:instrText>
      </w:r>
      <w:r w:rsidR="009106BC">
        <w:rPr>
          <w:bCs/>
          <w:lang w:eastAsia="ko-KR"/>
        </w:rPr>
      </w:r>
      <w:r w:rsidR="009106BC">
        <w:rPr>
          <w:bCs/>
          <w:lang w:eastAsia="ko-KR"/>
        </w:rPr>
        <w:fldChar w:fldCharType="separate"/>
      </w:r>
      <w:r w:rsidR="009106BC">
        <w:rPr>
          <w:bCs/>
          <w:lang w:eastAsia="ko-KR"/>
        </w:rPr>
        <w:t>[3]</w:t>
      </w:r>
      <w:r w:rsidR="009106BC">
        <w:rPr>
          <w:bCs/>
          <w:lang w:eastAsia="ko-KR"/>
        </w:rPr>
        <w:fldChar w:fldCharType="end"/>
      </w:r>
      <w:r>
        <w:rPr>
          <w:bCs/>
          <w:lang w:eastAsia="ko-KR"/>
        </w:rPr>
        <w:t xml:space="preserve">, </w:t>
      </w:r>
      <w:r w:rsidR="002E5C3D">
        <w:rPr>
          <w:bCs/>
          <w:lang w:eastAsia="ko-KR"/>
        </w:rPr>
        <w:t>some companies propose</w:t>
      </w:r>
      <w:r w:rsidR="00CE0EBC">
        <w:rPr>
          <w:bCs/>
          <w:lang w:eastAsia="ko-KR"/>
        </w:rPr>
        <w:t>d</w:t>
      </w:r>
      <w:r w:rsidR="002E5C3D">
        <w:rPr>
          <w:bCs/>
          <w:lang w:eastAsia="ko-KR"/>
        </w:rPr>
        <w:t xml:space="preserve"> that performance feedback should be directly provide</w:t>
      </w:r>
      <w:r w:rsidR="00CE0EBC">
        <w:rPr>
          <w:bCs/>
          <w:lang w:eastAsia="ko-KR"/>
        </w:rPr>
        <w:t>d</w:t>
      </w:r>
      <w:r w:rsidR="002E5C3D">
        <w:rPr>
          <w:bCs/>
          <w:lang w:eastAsia="ko-KR"/>
        </w:rPr>
        <w:t xml:space="preserve"> to “Model Training”. </w:t>
      </w:r>
      <w:r w:rsidR="004B50B0">
        <w:rPr>
          <w:bCs/>
          <w:lang w:eastAsia="ko-KR"/>
        </w:rPr>
        <w:t xml:space="preserve">From our understanding, performance feedback refers to the wireless performance </w:t>
      </w:r>
      <w:r w:rsidR="005A0811">
        <w:rPr>
          <w:bCs/>
          <w:lang w:eastAsia="ko-KR"/>
        </w:rPr>
        <w:t>feedback</w:t>
      </w:r>
      <w:r w:rsidR="00CC03AE">
        <w:rPr>
          <w:bCs/>
          <w:lang w:eastAsia="ko-KR"/>
        </w:rPr>
        <w:t xml:space="preserve"> which can reflect environment or system performance</w:t>
      </w:r>
      <w:r w:rsidR="005A0811">
        <w:rPr>
          <w:bCs/>
          <w:lang w:eastAsia="ko-KR"/>
        </w:rPr>
        <w:t>, including throughput, latency,</w:t>
      </w:r>
      <w:r w:rsidR="00F504B5">
        <w:rPr>
          <w:bCs/>
          <w:lang w:eastAsia="ko-KR"/>
        </w:rPr>
        <w:t xml:space="preserve"> etc. For reinforcement learning, this may also include rewards (e.g. positive, negative, </w:t>
      </w:r>
      <w:proofErr w:type="spellStart"/>
      <w:r w:rsidR="00F504B5">
        <w:rPr>
          <w:bCs/>
          <w:lang w:eastAsia="ko-KR"/>
        </w:rPr>
        <w:t>etc</w:t>
      </w:r>
      <w:proofErr w:type="spellEnd"/>
      <w:r w:rsidR="00F504B5">
        <w:rPr>
          <w:bCs/>
          <w:lang w:eastAsia="ko-KR"/>
        </w:rPr>
        <w:t>).</w:t>
      </w:r>
      <w:r w:rsidR="004C35FE">
        <w:rPr>
          <w:bCs/>
          <w:lang w:eastAsia="ko-KR"/>
        </w:rPr>
        <w:t xml:space="preserve"> As discussed above, we </w:t>
      </w:r>
      <w:r w:rsidR="00CE0EBC">
        <w:rPr>
          <w:bCs/>
          <w:lang w:eastAsia="ko-KR"/>
        </w:rPr>
        <w:t xml:space="preserve">believe </w:t>
      </w:r>
      <w:r w:rsidR="004C35FE">
        <w:rPr>
          <w:bCs/>
          <w:lang w:eastAsia="ko-KR"/>
        </w:rPr>
        <w:t xml:space="preserve">that </w:t>
      </w:r>
      <w:r w:rsidR="00BC31C6">
        <w:rPr>
          <w:bCs/>
          <w:lang w:eastAsia="ko-KR"/>
        </w:rPr>
        <w:t>such</w:t>
      </w:r>
      <w:r w:rsidR="004C35FE">
        <w:rPr>
          <w:bCs/>
          <w:lang w:eastAsia="ko-KR"/>
        </w:rPr>
        <w:t xml:space="preserve"> information is essential </w:t>
      </w:r>
      <w:r w:rsidR="00BC31C6">
        <w:rPr>
          <w:bCs/>
          <w:lang w:eastAsia="ko-KR"/>
        </w:rPr>
        <w:t xml:space="preserve">for model training, especially for reinforcement learning. However, </w:t>
      </w:r>
      <w:r w:rsidR="00CF324B">
        <w:rPr>
          <w:bCs/>
          <w:lang w:eastAsia="ko-KR"/>
        </w:rPr>
        <w:t>performance feedback to “Data collection &amp; preparation”</w:t>
      </w:r>
      <w:r w:rsidR="00CF2FD3">
        <w:rPr>
          <w:bCs/>
          <w:lang w:eastAsia="ko-KR"/>
        </w:rPr>
        <w:t xml:space="preserve"> (“Data source” in TR</w:t>
      </w:r>
      <w:r w:rsidR="00F017A3">
        <w:rPr>
          <w:bCs/>
          <w:lang w:eastAsia="ko-KR"/>
        </w:rPr>
        <w:t xml:space="preserve"> </w:t>
      </w:r>
      <w:r w:rsidR="00CF2FD3">
        <w:rPr>
          <w:bCs/>
          <w:lang w:eastAsia="ko-KR"/>
        </w:rPr>
        <w:t>37.817 V0.1.0</w:t>
      </w:r>
      <w:r w:rsidR="00F017A3">
        <w:rPr>
          <w:bCs/>
          <w:lang w:eastAsia="ko-KR"/>
        </w:rPr>
        <w:t xml:space="preserve"> [4]</w:t>
      </w:r>
      <w:r w:rsidR="00CF2FD3">
        <w:rPr>
          <w:bCs/>
          <w:lang w:eastAsia="ko-KR"/>
        </w:rPr>
        <w:t>)</w:t>
      </w:r>
      <w:r w:rsidR="00CF324B">
        <w:rPr>
          <w:bCs/>
          <w:lang w:eastAsia="ko-KR"/>
        </w:rPr>
        <w:t xml:space="preserve"> does not prevent </w:t>
      </w:r>
      <w:r w:rsidR="00CE0EBC">
        <w:rPr>
          <w:bCs/>
          <w:lang w:eastAsia="ko-KR"/>
        </w:rPr>
        <w:t xml:space="preserve">the </w:t>
      </w:r>
      <w:r w:rsidR="00CF324B">
        <w:rPr>
          <w:bCs/>
          <w:lang w:eastAsia="ko-KR"/>
        </w:rPr>
        <w:t xml:space="preserve">“Model </w:t>
      </w:r>
      <w:r w:rsidR="00CE0EBC">
        <w:rPr>
          <w:bCs/>
          <w:lang w:eastAsia="ko-KR"/>
        </w:rPr>
        <w:t>Training</w:t>
      </w:r>
      <w:r w:rsidR="00CF324B">
        <w:rPr>
          <w:bCs/>
          <w:lang w:eastAsia="ko-KR"/>
        </w:rPr>
        <w:t xml:space="preserve">” </w:t>
      </w:r>
      <w:r w:rsidR="00CE0EBC">
        <w:rPr>
          <w:bCs/>
          <w:lang w:eastAsia="ko-KR"/>
        </w:rPr>
        <w:t xml:space="preserve">host </w:t>
      </w:r>
      <w:r w:rsidR="00CF324B">
        <w:rPr>
          <w:bCs/>
          <w:lang w:eastAsia="ko-KR"/>
        </w:rPr>
        <w:t>to use such information.</w:t>
      </w:r>
      <w:r w:rsidR="005058E1">
        <w:rPr>
          <w:bCs/>
          <w:lang w:eastAsia="ko-KR"/>
        </w:rPr>
        <w:t xml:space="preserve"> </w:t>
      </w:r>
      <w:r w:rsidR="00201811">
        <w:rPr>
          <w:bCs/>
          <w:lang w:eastAsia="ko-KR"/>
        </w:rPr>
        <w:t xml:space="preserve">It is also hard for model training to map the received performance feedback </w:t>
      </w:r>
      <w:r w:rsidR="000D2DA2">
        <w:rPr>
          <w:bCs/>
          <w:lang w:eastAsia="ko-KR"/>
        </w:rPr>
        <w:t xml:space="preserve">with corresponding decisions and </w:t>
      </w:r>
      <w:r w:rsidR="009A4A51">
        <w:rPr>
          <w:bCs/>
          <w:lang w:eastAsia="ko-KR"/>
        </w:rPr>
        <w:t xml:space="preserve">source training data. However, </w:t>
      </w:r>
      <w:r w:rsidR="00BE0093">
        <w:rPr>
          <w:bCs/>
          <w:lang w:eastAsia="ko-KR"/>
        </w:rPr>
        <w:t>“Data collection &amp; preparation”</w:t>
      </w:r>
      <w:r w:rsidR="00CF2FD3">
        <w:rPr>
          <w:bCs/>
          <w:lang w:eastAsia="ko-KR"/>
        </w:rPr>
        <w:t xml:space="preserve"> (“Data source” in TR</w:t>
      </w:r>
      <w:r w:rsidR="00F017A3">
        <w:rPr>
          <w:bCs/>
          <w:lang w:eastAsia="ko-KR"/>
        </w:rPr>
        <w:t xml:space="preserve"> </w:t>
      </w:r>
      <w:r w:rsidR="00CF2FD3">
        <w:rPr>
          <w:bCs/>
          <w:lang w:eastAsia="ko-KR"/>
        </w:rPr>
        <w:t>37.817 V0.1.0</w:t>
      </w:r>
      <w:r w:rsidR="00F017A3">
        <w:rPr>
          <w:bCs/>
          <w:lang w:eastAsia="ko-KR"/>
        </w:rPr>
        <w:t xml:space="preserve"> [4]</w:t>
      </w:r>
      <w:r w:rsidR="00CF2FD3">
        <w:rPr>
          <w:bCs/>
          <w:lang w:eastAsia="ko-KR"/>
        </w:rPr>
        <w:t xml:space="preserve">) </w:t>
      </w:r>
      <w:r w:rsidR="00BE0093">
        <w:rPr>
          <w:bCs/>
          <w:lang w:eastAsia="ko-KR"/>
        </w:rPr>
        <w:t xml:space="preserve"> can provide </w:t>
      </w:r>
      <w:r w:rsidR="00F0412F">
        <w:rPr>
          <w:bCs/>
          <w:lang w:eastAsia="ko-KR"/>
        </w:rPr>
        <w:t xml:space="preserve">the correlation between data source and corresponding performance feedback to </w:t>
      </w:r>
      <w:r w:rsidR="00AF0530">
        <w:rPr>
          <w:bCs/>
          <w:lang w:eastAsia="ko-KR"/>
        </w:rPr>
        <w:t>“</w:t>
      </w:r>
      <w:r w:rsidR="005A01ED">
        <w:rPr>
          <w:bCs/>
          <w:lang w:eastAsia="ko-KR"/>
        </w:rPr>
        <w:t>M</w:t>
      </w:r>
      <w:r w:rsidR="00F0412F">
        <w:rPr>
          <w:bCs/>
          <w:lang w:eastAsia="ko-KR"/>
        </w:rPr>
        <w:t>odel training</w:t>
      </w:r>
      <w:r w:rsidR="00AF0530">
        <w:rPr>
          <w:bCs/>
          <w:lang w:eastAsia="ko-KR"/>
        </w:rPr>
        <w:t>”</w:t>
      </w:r>
      <w:r w:rsidR="009A4A51">
        <w:rPr>
          <w:bCs/>
          <w:lang w:eastAsia="ko-KR"/>
        </w:rPr>
        <w:t xml:space="preserve"> with assistance of possible time stamp, etc</w:t>
      </w:r>
      <w:r w:rsidR="00ED13BF">
        <w:rPr>
          <w:bCs/>
          <w:lang w:eastAsia="ko-KR"/>
        </w:rPr>
        <w:t xml:space="preserve">. </w:t>
      </w:r>
      <w:r w:rsidR="009A4A51">
        <w:rPr>
          <w:bCs/>
          <w:lang w:eastAsia="ko-KR"/>
        </w:rPr>
        <w:t xml:space="preserve">Hence, </w:t>
      </w:r>
      <w:r w:rsidR="00B12B0C">
        <w:rPr>
          <w:bCs/>
          <w:lang w:eastAsia="ko-KR"/>
        </w:rPr>
        <w:t>direct performance feedback is not essential to “Model training”.</w:t>
      </w:r>
    </w:p>
    <w:p w14:paraId="341C6718" w14:textId="50A9D0E4" w:rsidR="00B12B0C" w:rsidRPr="000412BF" w:rsidRDefault="00ED13BF" w:rsidP="00B12B0C">
      <w:pPr>
        <w:numPr>
          <w:ilvl w:val="0"/>
          <w:numId w:val="20"/>
        </w:numPr>
        <w:ind w:left="0" w:firstLine="0"/>
        <w:rPr>
          <w:b/>
          <w:bCs/>
        </w:rPr>
      </w:pPr>
      <w:r>
        <w:rPr>
          <w:bCs/>
          <w:lang w:eastAsia="ko-KR"/>
        </w:rPr>
        <w:t xml:space="preserve"> </w:t>
      </w:r>
      <w:bookmarkStart w:id="7" w:name="_Ref71192345"/>
      <w:r w:rsidR="00B12B0C">
        <w:rPr>
          <w:b/>
          <w:bCs/>
        </w:rPr>
        <w:t xml:space="preserve">Direct </w:t>
      </w:r>
      <w:r w:rsidR="001F1EF7">
        <w:rPr>
          <w:b/>
          <w:bCs/>
        </w:rPr>
        <w:t xml:space="preserve">performance feedback to “model training” is not </w:t>
      </w:r>
      <w:r w:rsidR="00CE0EBC">
        <w:rPr>
          <w:b/>
          <w:bCs/>
        </w:rPr>
        <w:t>essential</w:t>
      </w:r>
      <w:r w:rsidR="00B12B0C">
        <w:rPr>
          <w:b/>
          <w:bCs/>
        </w:rPr>
        <w:t>.</w:t>
      </w:r>
      <w:bookmarkEnd w:id="7"/>
    </w:p>
    <w:p w14:paraId="50237723" w14:textId="673B5827" w:rsidR="00C11E39" w:rsidRPr="002C494C" w:rsidRDefault="000A4119" w:rsidP="00CA35AF">
      <w:pPr>
        <w:pStyle w:val="MiniHeading"/>
        <w:spacing w:after="240"/>
        <w:rPr>
          <w:b/>
          <w:bCs/>
        </w:rPr>
      </w:pPr>
      <w:r w:rsidRPr="002C494C">
        <w:rPr>
          <w:b/>
          <w:bCs/>
        </w:rPr>
        <w:t>One/Separate box for “Actor” and “Subject of action”</w:t>
      </w:r>
    </w:p>
    <w:p w14:paraId="6AB1CC52" w14:textId="602517C1" w:rsidR="000A4119" w:rsidRDefault="00AC609E">
      <w:pPr>
        <w:rPr>
          <w:bCs/>
          <w:lang w:eastAsia="zh-CN" w:bidi="he-IL"/>
        </w:rPr>
      </w:pPr>
      <w:r>
        <w:rPr>
          <w:bCs/>
          <w:lang w:eastAsia="zh-CN" w:bidi="he-IL"/>
        </w:rPr>
        <w:t>In the email discussion during RAN3 #111e meeting</w:t>
      </w:r>
      <w:r w:rsidR="0025623B">
        <w:rPr>
          <w:bCs/>
          <w:lang w:eastAsia="zh-CN" w:bidi="he-IL"/>
        </w:rPr>
        <w:t xml:space="preserve"> </w:t>
      </w:r>
      <w:r w:rsidR="0025623B">
        <w:rPr>
          <w:bCs/>
          <w:lang w:eastAsia="zh-CN" w:bidi="he-IL"/>
        </w:rPr>
        <w:fldChar w:fldCharType="begin"/>
      </w:r>
      <w:r w:rsidR="0025623B">
        <w:rPr>
          <w:bCs/>
          <w:lang w:eastAsia="zh-CN" w:bidi="he-IL"/>
        </w:rPr>
        <w:instrText xml:space="preserve"> REF _Ref71199880 \n \h </w:instrText>
      </w:r>
      <w:r w:rsidR="0025623B">
        <w:rPr>
          <w:bCs/>
          <w:lang w:eastAsia="zh-CN" w:bidi="he-IL"/>
        </w:rPr>
      </w:r>
      <w:r w:rsidR="0025623B">
        <w:rPr>
          <w:bCs/>
          <w:lang w:eastAsia="zh-CN" w:bidi="he-IL"/>
        </w:rPr>
        <w:fldChar w:fldCharType="separate"/>
      </w:r>
      <w:r w:rsidR="0025623B">
        <w:rPr>
          <w:bCs/>
          <w:lang w:eastAsia="zh-CN" w:bidi="he-IL"/>
        </w:rPr>
        <w:t>[3]</w:t>
      </w:r>
      <w:r w:rsidR="0025623B">
        <w:rPr>
          <w:bCs/>
          <w:lang w:eastAsia="zh-CN" w:bidi="he-IL"/>
        </w:rPr>
        <w:fldChar w:fldCharType="end"/>
      </w:r>
      <w:r>
        <w:rPr>
          <w:bCs/>
          <w:lang w:eastAsia="zh-CN" w:bidi="he-IL"/>
        </w:rPr>
        <w:t xml:space="preserve">, one question </w:t>
      </w:r>
      <w:r w:rsidR="00CE0EBC">
        <w:rPr>
          <w:bCs/>
          <w:lang w:eastAsia="zh-CN" w:bidi="he-IL"/>
        </w:rPr>
        <w:t xml:space="preserve">was </w:t>
      </w:r>
      <w:r>
        <w:rPr>
          <w:bCs/>
          <w:lang w:eastAsia="zh-CN" w:bidi="he-IL"/>
        </w:rPr>
        <w:t xml:space="preserve">raised to discuss whether </w:t>
      </w:r>
      <w:r w:rsidR="00C83B62">
        <w:rPr>
          <w:bCs/>
          <w:lang w:eastAsia="zh-CN" w:bidi="he-IL"/>
        </w:rPr>
        <w:t>“</w:t>
      </w:r>
      <w:r w:rsidR="005A01ED">
        <w:rPr>
          <w:bCs/>
          <w:lang w:eastAsia="zh-CN" w:bidi="he-IL"/>
        </w:rPr>
        <w:t>A</w:t>
      </w:r>
      <w:r>
        <w:rPr>
          <w:bCs/>
          <w:lang w:eastAsia="zh-CN" w:bidi="he-IL"/>
        </w:rPr>
        <w:t>ction</w:t>
      </w:r>
      <w:r w:rsidR="00C83B62">
        <w:rPr>
          <w:bCs/>
          <w:lang w:eastAsia="zh-CN" w:bidi="he-IL"/>
        </w:rPr>
        <w:t>”</w:t>
      </w:r>
      <w:r>
        <w:rPr>
          <w:bCs/>
          <w:lang w:eastAsia="zh-CN" w:bidi="he-IL"/>
        </w:rPr>
        <w:t xml:space="preserve"> </w:t>
      </w:r>
      <w:r w:rsidR="00C83B62">
        <w:rPr>
          <w:bCs/>
          <w:lang w:eastAsia="zh-CN" w:bidi="he-IL"/>
        </w:rPr>
        <w:t xml:space="preserve">and </w:t>
      </w:r>
      <w:r w:rsidR="005A01ED">
        <w:rPr>
          <w:bCs/>
          <w:lang w:eastAsia="zh-CN" w:bidi="he-IL"/>
        </w:rPr>
        <w:t>“S</w:t>
      </w:r>
      <w:r w:rsidR="00C83B62">
        <w:rPr>
          <w:bCs/>
          <w:lang w:eastAsia="zh-CN" w:bidi="he-IL"/>
        </w:rPr>
        <w:t xml:space="preserve">ubject of action” </w:t>
      </w:r>
      <w:r w:rsidR="00CE0EBC">
        <w:rPr>
          <w:bCs/>
          <w:lang w:eastAsia="zh-CN" w:bidi="he-IL"/>
        </w:rPr>
        <w:t xml:space="preserve">should be merged </w:t>
      </w:r>
      <w:r w:rsidR="00C83B62">
        <w:rPr>
          <w:bCs/>
          <w:lang w:eastAsia="zh-CN" w:bidi="he-IL"/>
        </w:rPr>
        <w:t>in</w:t>
      </w:r>
      <w:r w:rsidR="00CE0EBC">
        <w:rPr>
          <w:bCs/>
          <w:lang w:eastAsia="zh-CN" w:bidi="he-IL"/>
        </w:rPr>
        <w:t>to</w:t>
      </w:r>
      <w:r w:rsidR="00C83B62">
        <w:rPr>
          <w:bCs/>
          <w:lang w:eastAsia="zh-CN" w:bidi="he-IL"/>
        </w:rPr>
        <w:t xml:space="preserve"> one box.</w:t>
      </w:r>
      <w:r w:rsidR="003E6B8A">
        <w:rPr>
          <w:bCs/>
          <w:lang w:eastAsia="zh-CN" w:bidi="he-IL"/>
        </w:rPr>
        <w:t xml:space="preserve"> There</w:t>
      </w:r>
      <w:r w:rsidR="00CE0EBC">
        <w:rPr>
          <w:bCs/>
          <w:lang w:eastAsia="zh-CN" w:bidi="he-IL"/>
        </w:rPr>
        <w:t xml:space="preserve"> was </w:t>
      </w:r>
      <w:r w:rsidR="003E6B8A">
        <w:rPr>
          <w:bCs/>
          <w:lang w:eastAsia="zh-CN" w:bidi="he-IL"/>
        </w:rPr>
        <w:t>no consensus</w:t>
      </w:r>
      <w:r w:rsidR="00E77854">
        <w:rPr>
          <w:bCs/>
          <w:lang w:eastAsia="zh-CN" w:bidi="he-IL"/>
        </w:rPr>
        <w:t>, as some companies prefer</w:t>
      </w:r>
      <w:r w:rsidR="00CE0EBC">
        <w:rPr>
          <w:bCs/>
          <w:lang w:eastAsia="zh-CN" w:bidi="he-IL"/>
        </w:rPr>
        <w:t>red</w:t>
      </w:r>
      <w:r w:rsidR="00E77854">
        <w:rPr>
          <w:bCs/>
          <w:lang w:eastAsia="zh-CN" w:bidi="he-IL"/>
        </w:rPr>
        <w:t xml:space="preserve"> one box is clear to reflect the function of action, while some companies prefer</w:t>
      </w:r>
      <w:r w:rsidR="00CE0EBC">
        <w:rPr>
          <w:bCs/>
          <w:lang w:eastAsia="zh-CN" w:bidi="he-IL"/>
        </w:rPr>
        <w:t>red</w:t>
      </w:r>
      <w:r w:rsidR="00E77854">
        <w:rPr>
          <w:bCs/>
          <w:lang w:eastAsia="zh-CN" w:bidi="he-IL"/>
        </w:rPr>
        <w:t xml:space="preserve"> to use separate boxes to represent different locations of subject of actions. </w:t>
      </w:r>
      <w:r w:rsidR="00B1308F">
        <w:rPr>
          <w:bCs/>
          <w:lang w:eastAsia="zh-CN" w:bidi="he-IL"/>
        </w:rPr>
        <w:t>In general, we agree with both intention</w:t>
      </w:r>
      <w:r w:rsidR="005C6BA5">
        <w:rPr>
          <w:bCs/>
          <w:lang w:eastAsia="zh-CN" w:bidi="he-IL"/>
        </w:rPr>
        <w:t>s. From functionality point of view, machine learning is separated into four key components, data source, model training, model inference, and act</w:t>
      </w:r>
      <w:r w:rsidR="00157605">
        <w:rPr>
          <w:bCs/>
          <w:lang w:eastAsia="zh-CN" w:bidi="he-IL"/>
        </w:rPr>
        <w:t>or</w:t>
      </w:r>
      <w:r w:rsidR="005C6BA5">
        <w:rPr>
          <w:bCs/>
          <w:lang w:eastAsia="zh-CN" w:bidi="he-IL"/>
        </w:rPr>
        <w:t xml:space="preserve">. </w:t>
      </w:r>
      <w:r w:rsidR="00157605">
        <w:rPr>
          <w:bCs/>
          <w:lang w:eastAsia="zh-CN" w:bidi="he-IL"/>
        </w:rPr>
        <w:t xml:space="preserve">However, from </w:t>
      </w:r>
      <w:r w:rsidR="002E18CA">
        <w:rPr>
          <w:bCs/>
          <w:lang w:eastAsia="zh-CN" w:bidi="he-IL"/>
        </w:rPr>
        <w:t xml:space="preserve">network </w:t>
      </w:r>
      <w:r w:rsidR="00157605">
        <w:rPr>
          <w:bCs/>
          <w:lang w:eastAsia="zh-CN" w:bidi="he-IL"/>
        </w:rPr>
        <w:t>entities</w:t>
      </w:r>
      <w:r w:rsidR="002E18CA">
        <w:rPr>
          <w:bCs/>
          <w:lang w:eastAsia="zh-CN" w:bidi="he-IL"/>
        </w:rPr>
        <w:t xml:space="preserve">’ point of view, it is also </w:t>
      </w:r>
      <w:r w:rsidR="00381C03">
        <w:rPr>
          <w:bCs/>
          <w:lang w:eastAsia="zh-CN" w:bidi="he-IL"/>
        </w:rPr>
        <w:t xml:space="preserve">possible that decision/prediction is </w:t>
      </w:r>
      <w:r w:rsidR="00A63162">
        <w:rPr>
          <w:bCs/>
          <w:lang w:eastAsia="zh-CN" w:bidi="he-IL"/>
        </w:rPr>
        <w:t>performed across</w:t>
      </w:r>
      <w:r w:rsidR="00381C03">
        <w:rPr>
          <w:bCs/>
          <w:lang w:eastAsia="zh-CN" w:bidi="he-IL"/>
        </w:rPr>
        <w:t xml:space="preserve"> many network nodes in different function</w:t>
      </w:r>
      <w:r w:rsidR="009F44D5">
        <w:rPr>
          <w:bCs/>
          <w:lang w:eastAsia="zh-CN" w:bidi="he-IL"/>
        </w:rPr>
        <w:t>al</w:t>
      </w:r>
      <w:r w:rsidR="00381C03">
        <w:rPr>
          <w:bCs/>
          <w:lang w:eastAsia="zh-CN" w:bidi="he-IL"/>
        </w:rPr>
        <w:t xml:space="preserve"> entities. To get a consensus from </w:t>
      </w:r>
      <w:r w:rsidR="002E189B">
        <w:rPr>
          <w:bCs/>
          <w:lang w:eastAsia="zh-CN" w:bidi="he-IL"/>
        </w:rPr>
        <w:t xml:space="preserve">both options, we propose to have one common box named “Actor” and </w:t>
      </w:r>
      <w:r w:rsidR="008A16C2">
        <w:rPr>
          <w:bCs/>
          <w:lang w:eastAsia="zh-CN" w:bidi="he-IL"/>
        </w:rPr>
        <w:t>one or more “</w:t>
      </w:r>
      <w:r w:rsidR="005A01ED">
        <w:rPr>
          <w:bCs/>
          <w:lang w:eastAsia="zh-CN" w:bidi="he-IL"/>
        </w:rPr>
        <w:t>S</w:t>
      </w:r>
      <w:r w:rsidR="008A16C2">
        <w:rPr>
          <w:bCs/>
          <w:lang w:eastAsia="zh-CN" w:bidi="he-IL"/>
        </w:rPr>
        <w:t>ubject of actions” within “Actor”</w:t>
      </w:r>
      <w:r w:rsidR="009E0118">
        <w:rPr>
          <w:bCs/>
          <w:lang w:eastAsia="zh-CN" w:bidi="he-IL"/>
        </w:rPr>
        <w:t xml:space="preserve"> (details can be found in </w:t>
      </w:r>
      <w:r w:rsidR="00877AEE">
        <w:rPr>
          <w:bCs/>
          <w:lang w:eastAsia="zh-CN" w:bidi="he-IL"/>
        </w:rPr>
        <w:t>Annex A</w:t>
      </w:r>
      <w:r w:rsidR="009E0118">
        <w:rPr>
          <w:bCs/>
          <w:lang w:eastAsia="zh-CN" w:bidi="he-IL"/>
        </w:rPr>
        <w:t>)</w:t>
      </w:r>
      <w:r w:rsidR="008A16C2">
        <w:rPr>
          <w:bCs/>
          <w:lang w:eastAsia="zh-CN" w:bidi="he-IL"/>
        </w:rPr>
        <w:t>.</w:t>
      </w:r>
      <w:r w:rsidR="009E0118">
        <w:rPr>
          <w:bCs/>
          <w:lang w:eastAsia="zh-CN" w:bidi="he-IL"/>
        </w:rPr>
        <w:t xml:space="preserve"> </w:t>
      </w:r>
    </w:p>
    <w:p w14:paraId="1B71B3DB" w14:textId="215F11E3" w:rsidR="00211270" w:rsidRPr="000412BF" w:rsidRDefault="00211270" w:rsidP="00211270">
      <w:pPr>
        <w:numPr>
          <w:ilvl w:val="0"/>
          <w:numId w:val="20"/>
        </w:numPr>
        <w:ind w:left="0" w:firstLine="0"/>
        <w:rPr>
          <w:b/>
          <w:bCs/>
        </w:rPr>
      </w:pPr>
      <w:bookmarkStart w:id="8" w:name="_Ref71192351"/>
      <w:r>
        <w:rPr>
          <w:b/>
          <w:bCs/>
        </w:rPr>
        <w:lastRenderedPageBreak/>
        <w:t xml:space="preserve">One common box </w:t>
      </w:r>
      <w:r w:rsidR="00296CB6">
        <w:rPr>
          <w:b/>
          <w:bCs/>
        </w:rPr>
        <w:t xml:space="preserve">named “Actor” </w:t>
      </w:r>
      <w:r w:rsidR="00CE0EBC">
        <w:rPr>
          <w:b/>
          <w:bCs/>
        </w:rPr>
        <w:t xml:space="preserve">is better to </w:t>
      </w:r>
      <w:r w:rsidR="00296CB6">
        <w:rPr>
          <w:b/>
          <w:bCs/>
        </w:rPr>
        <w:t>contain multiple boxes of “</w:t>
      </w:r>
      <w:r w:rsidR="005A01ED">
        <w:rPr>
          <w:b/>
          <w:bCs/>
        </w:rPr>
        <w:t>S</w:t>
      </w:r>
      <w:r w:rsidR="00296CB6">
        <w:rPr>
          <w:b/>
          <w:bCs/>
        </w:rPr>
        <w:t xml:space="preserve">ubject of actions”, </w:t>
      </w:r>
      <w:r w:rsidR="00CE0EBC">
        <w:rPr>
          <w:b/>
          <w:bCs/>
        </w:rPr>
        <w:t xml:space="preserve">to </w:t>
      </w:r>
      <w:r w:rsidR="00296CB6">
        <w:rPr>
          <w:b/>
          <w:bCs/>
        </w:rPr>
        <w:t xml:space="preserve">represent </w:t>
      </w:r>
      <w:r w:rsidR="00BD5125">
        <w:rPr>
          <w:b/>
          <w:bCs/>
        </w:rPr>
        <w:t xml:space="preserve">multiple network entities </w:t>
      </w:r>
      <w:r w:rsidR="00C63208">
        <w:rPr>
          <w:b/>
          <w:bCs/>
        </w:rPr>
        <w:t>play</w:t>
      </w:r>
      <w:r w:rsidR="00CE0EBC">
        <w:rPr>
          <w:b/>
          <w:bCs/>
        </w:rPr>
        <w:t>ing</w:t>
      </w:r>
      <w:r w:rsidR="00C63208">
        <w:rPr>
          <w:b/>
          <w:bCs/>
        </w:rPr>
        <w:t xml:space="preserve"> “</w:t>
      </w:r>
      <w:r w:rsidR="00CF2FD3">
        <w:rPr>
          <w:b/>
          <w:bCs/>
        </w:rPr>
        <w:t>S</w:t>
      </w:r>
      <w:r w:rsidR="00C63208">
        <w:rPr>
          <w:b/>
          <w:bCs/>
        </w:rPr>
        <w:t>ubject of action”</w:t>
      </w:r>
      <w:r w:rsidR="00CE0EBC">
        <w:rPr>
          <w:b/>
          <w:bCs/>
        </w:rPr>
        <w:t xml:space="preserve"> under the single “Actor”</w:t>
      </w:r>
      <w:r>
        <w:rPr>
          <w:b/>
          <w:bCs/>
        </w:rPr>
        <w:t>.</w:t>
      </w:r>
      <w:bookmarkEnd w:id="8"/>
    </w:p>
    <w:p w14:paraId="6A83D6AF" w14:textId="5959C370" w:rsidR="009A3EF5" w:rsidRPr="002C494C" w:rsidRDefault="000D73DA" w:rsidP="00CA35AF">
      <w:pPr>
        <w:pStyle w:val="MiniHeading"/>
        <w:spacing w:after="240"/>
        <w:rPr>
          <w:b/>
          <w:bCs/>
        </w:rPr>
      </w:pPr>
      <w:r w:rsidRPr="002C494C">
        <w:rPr>
          <w:b/>
          <w:bCs/>
        </w:rPr>
        <w:t>Model performance feedback from “Model inference” to “Model training”</w:t>
      </w:r>
    </w:p>
    <w:p w14:paraId="63AB72DB" w14:textId="6C846065" w:rsidR="000D73DA" w:rsidRDefault="004E5161">
      <w:pPr>
        <w:rPr>
          <w:bCs/>
          <w:lang w:eastAsia="zh-CN" w:bidi="he-IL"/>
        </w:rPr>
      </w:pPr>
      <w:r>
        <w:rPr>
          <w:bCs/>
          <w:lang w:eastAsia="zh-CN" w:bidi="he-IL"/>
        </w:rPr>
        <w:t xml:space="preserve">From </w:t>
      </w:r>
      <w:r w:rsidR="00CE0EBC">
        <w:rPr>
          <w:bCs/>
          <w:lang w:eastAsia="zh-CN" w:bidi="he-IL"/>
        </w:rPr>
        <w:t xml:space="preserve">the </w:t>
      </w:r>
      <w:r>
        <w:rPr>
          <w:bCs/>
          <w:lang w:eastAsia="zh-CN" w:bidi="he-IL"/>
        </w:rPr>
        <w:t>previous discussion</w:t>
      </w:r>
      <w:r w:rsidR="00CE0EBC">
        <w:rPr>
          <w:bCs/>
          <w:lang w:eastAsia="zh-CN" w:bidi="he-IL"/>
        </w:rPr>
        <w:t>s</w:t>
      </w:r>
      <w:r>
        <w:rPr>
          <w:bCs/>
          <w:lang w:eastAsia="zh-CN" w:bidi="he-IL"/>
        </w:rPr>
        <w:t xml:space="preserve">, it </w:t>
      </w:r>
      <w:r w:rsidR="00CE0EBC">
        <w:rPr>
          <w:bCs/>
          <w:lang w:eastAsia="zh-CN" w:bidi="he-IL"/>
        </w:rPr>
        <w:t xml:space="preserve">was </w:t>
      </w:r>
      <w:r>
        <w:rPr>
          <w:bCs/>
          <w:lang w:eastAsia="zh-CN" w:bidi="he-IL"/>
        </w:rPr>
        <w:t xml:space="preserve">not clear what </w:t>
      </w:r>
      <w:r w:rsidR="00CE0EBC">
        <w:rPr>
          <w:bCs/>
          <w:lang w:eastAsia="zh-CN" w:bidi="he-IL"/>
        </w:rPr>
        <w:t xml:space="preserve">should be </w:t>
      </w:r>
      <w:r>
        <w:rPr>
          <w:bCs/>
          <w:lang w:eastAsia="zh-CN" w:bidi="he-IL"/>
        </w:rPr>
        <w:t xml:space="preserve">included in </w:t>
      </w:r>
      <w:r w:rsidR="00CE0EBC">
        <w:rPr>
          <w:bCs/>
          <w:lang w:eastAsia="zh-CN" w:bidi="he-IL"/>
        </w:rPr>
        <w:t xml:space="preserve">the </w:t>
      </w:r>
      <w:r>
        <w:rPr>
          <w:bCs/>
          <w:lang w:eastAsia="zh-CN" w:bidi="he-IL"/>
        </w:rPr>
        <w:t xml:space="preserve">model performance feedback. From our understanding, this feedback is </w:t>
      </w:r>
      <w:r w:rsidR="00842282">
        <w:rPr>
          <w:bCs/>
          <w:lang w:eastAsia="zh-CN" w:bidi="he-IL"/>
        </w:rPr>
        <w:t xml:space="preserve">used to capture how environment is </w:t>
      </w:r>
      <w:r w:rsidR="00CE0EBC">
        <w:rPr>
          <w:bCs/>
          <w:lang w:eastAsia="zh-CN" w:bidi="he-IL"/>
        </w:rPr>
        <w:t xml:space="preserve">responding </w:t>
      </w:r>
      <w:r w:rsidR="00842282">
        <w:rPr>
          <w:bCs/>
          <w:lang w:eastAsia="zh-CN" w:bidi="he-IL"/>
        </w:rPr>
        <w:t xml:space="preserve">to </w:t>
      </w:r>
      <w:r w:rsidR="00CE0EBC">
        <w:rPr>
          <w:bCs/>
          <w:lang w:eastAsia="zh-CN" w:bidi="he-IL"/>
        </w:rPr>
        <w:t xml:space="preserve">a </w:t>
      </w:r>
      <w:r w:rsidR="00842282">
        <w:rPr>
          <w:bCs/>
          <w:lang w:eastAsia="zh-CN" w:bidi="he-IL"/>
        </w:rPr>
        <w:t xml:space="preserve">certain decision </w:t>
      </w:r>
      <w:r w:rsidR="00CE0EBC">
        <w:rPr>
          <w:bCs/>
          <w:lang w:eastAsia="zh-CN" w:bidi="he-IL"/>
        </w:rPr>
        <w:t xml:space="preserve">made </w:t>
      </w:r>
      <w:r w:rsidR="00842282">
        <w:rPr>
          <w:bCs/>
          <w:lang w:eastAsia="zh-CN" w:bidi="he-IL"/>
        </w:rPr>
        <w:t xml:space="preserve">by model inference. Such </w:t>
      </w:r>
      <w:r w:rsidR="00A108D9">
        <w:rPr>
          <w:bCs/>
          <w:lang w:eastAsia="zh-CN" w:bidi="he-IL"/>
        </w:rPr>
        <w:t xml:space="preserve">feedback may only be available after </w:t>
      </w:r>
      <w:r w:rsidR="00E62A8C">
        <w:rPr>
          <w:bCs/>
          <w:lang w:eastAsia="zh-CN" w:bidi="he-IL"/>
        </w:rPr>
        <w:t xml:space="preserve">action is taken. </w:t>
      </w:r>
      <w:r w:rsidR="008E19C4">
        <w:rPr>
          <w:bCs/>
          <w:lang w:eastAsia="zh-CN" w:bidi="he-IL"/>
        </w:rPr>
        <w:t xml:space="preserve">Thus, </w:t>
      </w:r>
      <w:r w:rsidR="00CE0EBC">
        <w:rPr>
          <w:bCs/>
          <w:lang w:eastAsia="zh-CN" w:bidi="he-IL"/>
        </w:rPr>
        <w:t xml:space="preserve">we think that </w:t>
      </w:r>
      <w:r w:rsidR="008E19C4">
        <w:rPr>
          <w:bCs/>
          <w:lang w:eastAsia="zh-CN" w:bidi="he-IL"/>
        </w:rPr>
        <w:t xml:space="preserve">model performance feedback is not needed </w:t>
      </w:r>
      <w:r w:rsidR="00CE0EBC">
        <w:rPr>
          <w:bCs/>
          <w:lang w:eastAsia="zh-CN" w:bidi="he-IL"/>
        </w:rPr>
        <w:t xml:space="preserve">directly </w:t>
      </w:r>
      <w:r w:rsidR="008E19C4">
        <w:rPr>
          <w:bCs/>
          <w:lang w:eastAsia="zh-CN" w:bidi="he-IL"/>
        </w:rPr>
        <w:t>from “</w:t>
      </w:r>
      <w:r w:rsidR="00FC1128">
        <w:rPr>
          <w:bCs/>
          <w:lang w:eastAsia="zh-CN" w:bidi="he-IL"/>
        </w:rPr>
        <w:t>M</w:t>
      </w:r>
      <w:r w:rsidR="008E19C4">
        <w:rPr>
          <w:bCs/>
          <w:lang w:eastAsia="zh-CN" w:bidi="he-IL"/>
        </w:rPr>
        <w:t>odel inference” to “</w:t>
      </w:r>
      <w:r w:rsidR="00FC1128">
        <w:rPr>
          <w:bCs/>
          <w:lang w:eastAsia="zh-CN" w:bidi="he-IL"/>
        </w:rPr>
        <w:t>M</w:t>
      </w:r>
      <w:r w:rsidR="008E19C4">
        <w:rPr>
          <w:bCs/>
          <w:lang w:eastAsia="zh-CN" w:bidi="he-IL"/>
        </w:rPr>
        <w:t>odel training”.</w:t>
      </w:r>
    </w:p>
    <w:p w14:paraId="7C943545" w14:textId="05718188" w:rsidR="00FE54B4" w:rsidRPr="00C20819" w:rsidRDefault="00FE54B4" w:rsidP="00C20819">
      <w:pPr>
        <w:numPr>
          <w:ilvl w:val="0"/>
          <w:numId w:val="20"/>
        </w:numPr>
        <w:ind w:left="0" w:firstLine="0"/>
        <w:rPr>
          <w:b/>
          <w:lang w:eastAsia="zh-CN" w:bidi="he-IL"/>
        </w:rPr>
      </w:pPr>
      <w:bookmarkStart w:id="9" w:name="_Ref71192360"/>
      <w:r w:rsidRPr="00C20819">
        <w:rPr>
          <w:b/>
          <w:lang w:eastAsia="zh-CN" w:bidi="he-IL"/>
        </w:rPr>
        <w:t xml:space="preserve">Performance feedback </w:t>
      </w:r>
      <w:r w:rsidR="00CE0EBC">
        <w:rPr>
          <w:b/>
          <w:lang w:eastAsia="zh-CN" w:bidi="he-IL"/>
        </w:rPr>
        <w:t>of a model could be</w:t>
      </w:r>
      <w:r w:rsidR="00CE0EBC" w:rsidRPr="00C20819">
        <w:rPr>
          <w:b/>
          <w:lang w:eastAsia="zh-CN" w:bidi="he-IL"/>
        </w:rPr>
        <w:t xml:space="preserve"> </w:t>
      </w:r>
      <w:r w:rsidRPr="00C20819">
        <w:rPr>
          <w:b/>
          <w:lang w:eastAsia="zh-CN" w:bidi="he-IL"/>
        </w:rPr>
        <w:t xml:space="preserve">only available </w:t>
      </w:r>
      <w:r w:rsidR="00645266" w:rsidRPr="00C20819">
        <w:rPr>
          <w:b/>
          <w:lang w:eastAsia="zh-CN" w:bidi="he-IL"/>
        </w:rPr>
        <w:t xml:space="preserve">from the environment after </w:t>
      </w:r>
      <w:r w:rsidR="00CE0EBC">
        <w:rPr>
          <w:b/>
          <w:lang w:eastAsia="zh-CN" w:bidi="he-IL"/>
        </w:rPr>
        <w:t xml:space="preserve">a certain </w:t>
      </w:r>
      <w:r w:rsidR="00645266" w:rsidRPr="00C20819">
        <w:rPr>
          <w:b/>
          <w:lang w:eastAsia="zh-CN" w:bidi="he-IL"/>
        </w:rPr>
        <w:t>action is taken</w:t>
      </w:r>
      <w:r w:rsidR="00CE0EBC">
        <w:rPr>
          <w:b/>
          <w:lang w:eastAsia="zh-CN" w:bidi="he-IL"/>
        </w:rPr>
        <w:t>. The direct p</w:t>
      </w:r>
      <w:r w:rsidR="00645266" w:rsidRPr="00C20819">
        <w:rPr>
          <w:b/>
          <w:lang w:eastAsia="zh-CN" w:bidi="he-IL"/>
        </w:rPr>
        <w:t>erformance feedback from “</w:t>
      </w:r>
      <w:r w:rsidR="00FC1128">
        <w:rPr>
          <w:b/>
          <w:lang w:eastAsia="zh-CN" w:bidi="he-IL"/>
        </w:rPr>
        <w:t>M</w:t>
      </w:r>
      <w:r w:rsidR="00645266" w:rsidRPr="00C20819">
        <w:rPr>
          <w:b/>
          <w:lang w:eastAsia="zh-CN" w:bidi="he-IL"/>
        </w:rPr>
        <w:t>odel inference” to “</w:t>
      </w:r>
      <w:r w:rsidR="00FC1128">
        <w:rPr>
          <w:b/>
          <w:lang w:eastAsia="zh-CN" w:bidi="he-IL"/>
        </w:rPr>
        <w:t>M</w:t>
      </w:r>
      <w:r w:rsidR="00645266" w:rsidRPr="00C20819">
        <w:rPr>
          <w:b/>
          <w:lang w:eastAsia="zh-CN" w:bidi="he-IL"/>
        </w:rPr>
        <w:t>odel training</w:t>
      </w:r>
      <w:r w:rsidR="00CE0EBC">
        <w:rPr>
          <w:b/>
          <w:lang w:eastAsia="zh-CN" w:bidi="he-IL"/>
        </w:rPr>
        <w:t>”</w:t>
      </w:r>
      <w:r w:rsidR="00645266" w:rsidRPr="00C20819">
        <w:rPr>
          <w:b/>
          <w:lang w:eastAsia="zh-CN" w:bidi="he-IL"/>
        </w:rPr>
        <w:t xml:space="preserve"> is not </w:t>
      </w:r>
      <w:r w:rsidR="00CE0EBC">
        <w:rPr>
          <w:b/>
          <w:lang w:eastAsia="zh-CN" w:bidi="he-IL"/>
        </w:rPr>
        <w:t>needed</w:t>
      </w:r>
      <w:r w:rsidRPr="00C20819">
        <w:rPr>
          <w:b/>
          <w:lang w:eastAsia="zh-CN" w:bidi="he-IL"/>
        </w:rPr>
        <w:t>.</w:t>
      </w:r>
      <w:bookmarkEnd w:id="9"/>
    </w:p>
    <w:p w14:paraId="5862A64F" w14:textId="3DA6477C" w:rsidR="008E19C4" w:rsidRDefault="008E19C4">
      <w:pPr>
        <w:rPr>
          <w:bCs/>
          <w:lang w:eastAsia="zh-CN" w:bidi="he-IL"/>
        </w:rPr>
      </w:pPr>
      <w:r>
        <w:rPr>
          <w:bCs/>
          <w:lang w:eastAsia="zh-CN" w:bidi="he-IL"/>
        </w:rPr>
        <w:t>However,</w:t>
      </w:r>
      <w:r w:rsidR="009F0A75">
        <w:rPr>
          <w:bCs/>
          <w:lang w:eastAsia="zh-CN" w:bidi="he-IL"/>
        </w:rPr>
        <w:t xml:space="preserve"> considering distributed learning or federated learning discussed in the companion contribution</w:t>
      </w:r>
      <w:r w:rsidR="005E6434">
        <w:rPr>
          <w:bCs/>
          <w:lang w:eastAsia="zh-CN" w:bidi="he-IL"/>
        </w:rPr>
        <w:t xml:space="preserve"> </w:t>
      </w:r>
      <w:r w:rsidR="005E6434">
        <w:rPr>
          <w:bCs/>
          <w:lang w:eastAsia="zh-CN" w:bidi="he-IL"/>
        </w:rPr>
        <w:fldChar w:fldCharType="begin"/>
      </w:r>
      <w:r w:rsidR="005E6434">
        <w:rPr>
          <w:bCs/>
          <w:lang w:eastAsia="zh-CN" w:bidi="he-IL"/>
        </w:rPr>
        <w:instrText xml:space="preserve"> REF _Ref71199553 \n \h </w:instrText>
      </w:r>
      <w:r w:rsidR="005E6434">
        <w:rPr>
          <w:bCs/>
          <w:lang w:eastAsia="zh-CN" w:bidi="he-IL"/>
        </w:rPr>
      </w:r>
      <w:r w:rsidR="005E6434">
        <w:rPr>
          <w:bCs/>
          <w:lang w:eastAsia="zh-CN" w:bidi="he-IL"/>
        </w:rPr>
        <w:fldChar w:fldCharType="separate"/>
      </w:r>
      <w:r w:rsidR="005E6434">
        <w:rPr>
          <w:bCs/>
          <w:lang w:eastAsia="zh-CN" w:bidi="he-IL"/>
        </w:rPr>
        <w:t>[2]</w:t>
      </w:r>
      <w:r w:rsidR="005E6434">
        <w:rPr>
          <w:bCs/>
          <w:lang w:eastAsia="zh-CN" w:bidi="he-IL"/>
        </w:rPr>
        <w:fldChar w:fldCharType="end"/>
      </w:r>
      <w:r w:rsidR="009F0A75">
        <w:rPr>
          <w:bCs/>
          <w:lang w:eastAsia="zh-CN" w:bidi="he-IL"/>
        </w:rPr>
        <w:t xml:space="preserve">, </w:t>
      </w:r>
      <w:r w:rsidR="00F54DF5">
        <w:rPr>
          <w:bCs/>
          <w:lang w:eastAsia="zh-CN" w:bidi="he-IL"/>
        </w:rPr>
        <w:t>deployed machine learning model</w:t>
      </w:r>
      <w:r w:rsidR="00CE0EBC">
        <w:rPr>
          <w:bCs/>
          <w:lang w:eastAsia="zh-CN" w:bidi="he-IL"/>
        </w:rPr>
        <w:t>s</w:t>
      </w:r>
      <w:r w:rsidR="00F54DF5">
        <w:rPr>
          <w:bCs/>
          <w:lang w:eastAsia="zh-CN" w:bidi="he-IL"/>
        </w:rPr>
        <w:t xml:space="preserve"> </w:t>
      </w:r>
      <w:r w:rsidR="00CE0EBC">
        <w:rPr>
          <w:bCs/>
          <w:lang w:eastAsia="zh-CN" w:bidi="he-IL"/>
        </w:rPr>
        <w:t xml:space="preserve">for </w:t>
      </w:r>
      <w:r w:rsidR="00F54DF5">
        <w:rPr>
          <w:bCs/>
          <w:lang w:eastAsia="zh-CN" w:bidi="he-IL"/>
        </w:rPr>
        <w:t xml:space="preserve">each </w:t>
      </w:r>
      <w:r w:rsidR="00E1744D">
        <w:rPr>
          <w:bCs/>
          <w:lang w:eastAsia="zh-CN" w:bidi="he-IL"/>
        </w:rPr>
        <w:t xml:space="preserve">distributed network node </w:t>
      </w:r>
      <w:r w:rsidR="00F54DF5">
        <w:rPr>
          <w:bCs/>
          <w:lang w:eastAsia="zh-CN" w:bidi="he-IL"/>
        </w:rPr>
        <w:t>can be optimized and compresse</w:t>
      </w:r>
      <w:r w:rsidR="00E1744D">
        <w:rPr>
          <w:bCs/>
          <w:lang w:eastAsia="zh-CN" w:bidi="he-IL"/>
        </w:rPr>
        <w:t xml:space="preserve">d. </w:t>
      </w:r>
      <w:r w:rsidR="00524487">
        <w:rPr>
          <w:bCs/>
          <w:lang w:eastAsia="zh-CN" w:bidi="he-IL"/>
        </w:rPr>
        <w:t xml:space="preserve">To provide such </w:t>
      </w:r>
      <w:r w:rsidR="00FE54B4">
        <w:rPr>
          <w:bCs/>
          <w:lang w:eastAsia="zh-CN" w:bidi="he-IL"/>
        </w:rPr>
        <w:t xml:space="preserve">customized machine learning models, </w:t>
      </w:r>
      <w:r w:rsidR="00C20819">
        <w:rPr>
          <w:bCs/>
          <w:lang w:eastAsia="zh-CN" w:bidi="he-IL"/>
        </w:rPr>
        <w:t xml:space="preserve">some basic information, such as hardware capability, </w:t>
      </w:r>
      <w:r w:rsidR="00ED7368">
        <w:rPr>
          <w:bCs/>
          <w:lang w:eastAsia="zh-CN" w:bidi="he-IL"/>
        </w:rPr>
        <w:t>should be provided to “</w:t>
      </w:r>
      <w:r w:rsidR="00FC1128">
        <w:rPr>
          <w:bCs/>
          <w:lang w:eastAsia="zh-CN" w:bidi="he-IL"/>
        </w:rPr>
        <w:t>M</w:t>
      </w:r>
      <w:r w:rsidR="00ED7368">
        <w:rPr>
          <w:bCs/>
          <w:lang w:eastAsia="zh-CN" w:bidi="he-IL"/>
        </w:rPr>
        <w:t xml:space="preserve">odel training”. </w:t>
      </w:r>
      <w:r w:rsidR="002728D8">
        <w:rPr>
          <w:bCs/>
          <w:lang w:eastAsia="zh-CN" w:bidi="he-IL"/>
        </w:rPr>
        <w:t>In this case, “</w:t>
      </w:r>
      <w:r w:rsidR="00FC1128">
        <w:rPr>
          <w:bCs/>
          <w:lang w:eastAsia="zh-CN" w:bidi="he-IL"/>
        </w:rPr>
        <w:t>I</w:t>
      </w:r>
      <w:r w:rsidR="002728D8">
        <w:rPr>
          <w:bCs/>
          <w:lang w:eastAsia="zh-CN" w:bidi="he-IL"/>
        </w:rPr>
        <w:t>nference host assistance information” is needed from “</w:t>
      </w:r>
      <w:r w:rsidR="00FC1128">
        <w:rPr>
          <w:bCs/>
          <w:lang w:eastAsia="zh-CN" w:bidi="he-IL"/>
        </w:rPr>
        <w:t>M</w:t>
      </w:r>
      <w:r w:rsidR="002728D8">
        <w:rPr>
          <w:bCs/>
          <w:lang w:eastAsia="zh-CN" w:bidi="he-IL"/>
        </w:rPr>
        <w:t>odel inference” to “</w:t>
      </w:r>
      <w:r w:rsidR="00FC1128">
        <w:rPr>
          <w:bCs/>
          <w:lang w:eastAsia="zh-CN" w:bidi="he-IL"/>
        </w:rPr>
        <w:t>M</w:t>
      </w:r>
      <w:r w:rsidR="002728D8">
        <w:rPr>
          <w:bCs/>
          <w:lang w:eastAsia="zh-CN" w:bidi="he-IL"/>
        </w:rPr>
        <w:t>odel training”.</w:t>
      </w:r>
    </w:p>
    <w:p w14:paraId="2CF6A41E" w14:textId="231DBC81" w:rsidR="002728D8" w:rsidRDefault="00CE0EBC" w:rsidP="00C94BF4">
      <w:pPr>
        <w:numPr>
          <w:ilvl w:val="0"/>
          <w:numId w:val="20"/>
        </w:numPr>
        <w:ind w:left="0" w:firstLine="0"/>
        <w:rPr>
          <w:b/>
          <w:lang w:eastAsia="zh-CN" w:bidi="he-IL"/>
        </w:rPr>
      </w:pPr>
      <w:bookmarkStart w:id="10" w:name="_Ref71192366"/>
      <w:r>
        <w:rPr>
          <w:b/>
          <w:lang w:eastAsia="zh-CN" w:bidi="he-IL"/>
        </w:rPr>
        <w:t>Consider “</w:t>
      </w:r>
      <w:r w:rsidR="00FC1128">
        <w:rPr>
          <w:b/>
          <w:lang w:eastAsia="zh-CN" w:bidi="he-IL"/>
        </w:rPr>
        <w:t>I</w:t>
      </w:r>
      <w:r w:rsidR="002728D8">
        <w:rPr>
          <w:b/>
          <w:lang w:eastAsia="zh-CN" w:bidi="he-IL"/>
        </w:rPr>
        <w:t>nference host assistance information</w:t>
      </w:r>
      <w:r>
        <w:rPr>
          <w:b/>
          <w:lang w:eastAsia="zh-CN" w:bidi="he-IL"/>
        </w:rPr>
        <w:t>”</w:t>
      </w:r>
      <w:r w:rsidR="002728D8">
        <w:rPr>
          <w:b/>
          <w:lang w:eastAsia="zh-CN" w:bidi="he-IL"/>
        </w:rPr>
        <w:t xml:space="preserve"> </w:t>
      </w:r>
      <w:r>
        <w:rPr>
          <w:b/>
          <w:lang w:eastAsia="zh-CN" w:bidi="he-IL"/>
        </w:rPr>
        <w:t xml:space="preserve">from </w:t>
      </w:r>
      <w:r w:rsidR="002728D8">
        <w:rPr>
          <w:b/>
          <w:lang w:eastAsia="zh-CN" w:bidi="he-IL"/>
        </w:rPr>
        <w:t>“</w:t>
      </w:r>
      <w:r w:rsidR="00FC1128">
        <w:rPr>
          <w:b/>
          <w:lang w:eastAsia="zh-CN" w:bidi="he-IL"/>
        </w:rPr>
        <w:t>M</w:t>
      </w:r>
      <w:r w:rsidR="002728D8">
        <w:rPr>
          <w:b/>
          <w:lang w:eastAsia="zh-CN" w:bidi="he-IL"/>
        </w:rPr>
        <w:t>odel inference” to “</w:t>
      </w:r>
      <w:r w:rsidR="00FC1128">
        <w:rPr>
          <w:b/>
          <w:lang w:eastAsia="zh-CN" w:bidi="he-IL"/>
        </w:rPr>
        <w:t>M</w:t>
      </w:r>
      <w:r w:rsidR="002728D8">
        <w:rPr>
          <w:b/>
          <w:lang w:eastAsia="zh-CN" w:bidi="he-IL"/>
        </w:rPr>
        <w:t xml:space="preserve">odel training”, indicating </w:t>
      </w:r>
      <w:r w:rsidR="00C94BF4">
        <w:rPr>
          <w:b/>
          <w:lang w:eastAsia="zh-CN" w:bidi="he-IL"/>
        </w:rPr>
        <w:t xml:space="preserve">capability of </w:t>
      </w:r>
      <w:r>
        <w:rPr>
          <w:b/>
          <w:lang w:eastAsia="zh-CN" w:bidi="he-IL"/>
        </w:rPr>
        <w:t xml:space="preserve">the Model </w:t>
      </w:r>
      <w:r w:rsidR="00C94BF4">
        <w:rPr>
          <w:b/>
          <w:lang w:eastAsia="zh-CN" w:bidi="he-IL"/>
        </w:rPr>
        <w:t>inference host</w:t>
      </w:r>
      <w:r w:rsidR="002728D8" w:rsidRPr="00C20819">
        <w:rPr>
          <w:b/>
          <w:lang w:eastAsia="zh-CN" w:bidi="he-IL"/>
        </w:rPr>
        <w:t>.</w:t>
      </w:r>
      <w:bookmarkEnd w:id="10"/>
    </w:p>
    <w:p w14:paraId="0DCC4D55" w14:textId="236CDBA0" w:rsidR="00126530" w:rsidRDefault="00126530" w:rsidP="00126530">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proposals is provided </w:t>
      </w:r>
      <w:r>
        <w:rPr>
          <w:bCs/>
          <w:lang w:eastAsia="ko-KR"/>
        </w:rPr>
        <w:t>in Annex A, including definitions and functional framework of RAN intelligence.</w:t>
      </w:r>
    </w:p>
    <w:p w14:paraId="71BF8021" w14:textId="77777777" w:rsidR="00126530" w:rsidRPr="00612679" w:rsidRDefault="00126530" w:rsidP="00612679">
      <w:pPr>
        <w:numPr>
          <w:ilvl w:val="0"/>
          <w:numId w:val="20"/>
        </w:numPr>
        <w:ind w:left="0" w:firstLine="0"/>
        <w:rPr>
          <w:b/>
          <w:lang w:eastAsia="zh-CN" w:bidi="he-IL"/>
        </w:rPr>
      </w:pPr>
      <w:bookmarkStart w:id="11" w:name="_Ref71193068"/>
      <w:r w:rsidRPr="00472863">
        <w:rPr>
          <w:b/>
          <w:lang w:eastAsia="zh-CN" w:bidi="he-IL"/>
        </w:rPr>
        <w:t>Agree the</w:t>
      </w:r>
      <w:r w:rsidRPr="00433C95">
        <w:rPr>
          <w:b/>
          <w:lang w:eastAsia="zh-CN" w:bidi="he-IL"/>
        </w:rPr>
        <w:t xml:space="preserve"> text proposal </w:t>
      </w:r>
      <w:r w:rsidRPr="00612679">
        <w:rPr>
          <w:b/>
          <w:lang w:eastAsia="zh-CN" w:bidi="he-IL"/>
        </w:rPr>
        <w:t>in Annex A.</w:t>
      </w:r>
      <w:bookmarkEnd w:id="11"/>
    </w:p>
    <w:p w14:paraId="3C8652FE" w14:textId="77777777" w:rsidR="0034111C" w:rsidRPr="00A10F7A" w:rsidRDefault="00EE7FA7" w:rsidP="00D03902">
      <w:pPr>
        <w:pStyle w:val="Heading1"/>
        <w:rPr>
          <w:lang w:val="en-US"/>
        </w:rPr>
      </w:pPr>
      <w:r w:rsidRPr="00A10F7A">
        <w:rPr>
          <w:lang w:val="en-US"/>
        </w:rPr>
        <w:t>Conclusion</w:t>
      </w:r>
    </w:p>
    <w:p w14:paraId="68A8B594" w14:textId="3BEEA55E" w:rsidR="00456B35" w:rsidRDefault="00254CB6" w:rsidP="00D22685">
      <w:pPr>
        <w:rPr>
          <w:lang w:eastAsia="ko-KR"/>
        </w:rPr>
      </w:pPr>
      <w:r w:rsidRPr="00A10F7A">
        <w:rPr>
          <w:lang w:eastAsia="ko-KR"/>
        </w:rPr>
        <w:t xml:space="preserve">In this contribution, </w:t>
      </w:r>
      <w:r w:rsidR="001E6759">
        <w:rPr>
          <w:lang w:eastAsia="ko-KR"/>
        </w:rPr>
        <w:t>w</w:t>
      </w:r>
      <w:r w:rsidR="00A10F7A" w:rsidRPr="00A10F7A">
        <w:rPr>
          <w:lang w:eastAsia="ko-KR"/>
        </w:rPr>
        <w:t xml:space="preserve">e </w:t>
      </w:r>
      <w:r w:rsidR="009F514F">
        <w:rPr>
          <w:lang w:eastAsia="ko-KR"/>
        </w:rPr>
        <w:t>discussed remaining FFSs of functional framework of RAN intelligence network, a text proposal</w:t>
      </w:r>
      <w:r w:rsidR="00A32717">
        <w:rPr>
          <w:lang w:eastAsia="ko-KR"/>
        </w:rPr>
        <w:t xml:space="preserve"> to TR</w:t>
      </w:r>
      <w:r w:rsidR="00F017A3">
        <w:rPr>
          <w:lang w:eastAsia="ko-KR"/>
        </w:rPr>
        <w:t xml:space="preserve"> </w:t>
      </w:r>
      <w:r w:rsidR="00A32717">
        <w:rPr>
          <w:lang w:eastAsia="ko-KR"/>
        </w:rPr>
        <w:t>37.817</w:t>
      </w:r>
      <w:r w:rsidR="009F514F">
        <w:rPr>
          <w:lang w:eastAsia="ko-KR"/>
        </w:rPr>
        <w:t xml:space="preserve"> </w:t>
      </w:r>
      <w:r w:rsidR="00F017A3">
        <w:rPr>
          <w:lang w:eastAsia="ko-KR"/>
        </w:rPr>
        <w:t xml:space="preserve">[4] </w:t>
      </w:r>
      <w:r w:rsidR="009F514F">
        <w:rPr>
          <w:lang w:eastAsia="ko-KR"/>
        </w:rPr>
        <w:t xml:space="preserve">is also proposed to </w:t>
      </w:r>
      <w:r w:rsidR="00A32717">
        <w:rPr>
          <w:lang w:eastAsia="ko-KR"/>
        </w:rPr>
        <w:t>be agreed</w:t>
      </w:r>
      <w:r w:rsidR="003363FB">
        <w:rPr>
          <w:lang w:eastAsia="ko-KR"/>
        </w:rPr>
        <w:t>.</w:t>
      </w:r>
    </w:p>
    <w:p w14:paraId="724BCBE3" w14:textId="233D97ED" w:rsidR="003363FB" w:rsidRDefault="003363FB" w:rsidP="00D22685">
      <w:pPr>
        <w:rPr>
          <w:lang w:eastAsia="ko-KR"/>
        </w:rPr>
      </w:pPr>
      <w:r>
        <w:rPr>
          <w:lang w:eastAsia="ko-KR"/>
        </w:rPr>
        <w:t>We propose the following</w:t>
      </w:r>
      <w:r w:rsidR="00887466">
        <w:rPr>
          <w:lang w:eastAsia="ko-KR"/>
        </w:rPr>
        <w:t xml:space="preserve"> observations and proposals</w:t>
      </w:r>
      <w:r>
        <w:rPr>
          <w:lang w:eastAsia="ko-KR"/>
        </w:rPr>
        <w:t>:</w:t>
      </w:r>
    </w:p>
    <w:p w14:paraId="33259684" w14:textId="4BA4040B" w:rsidR="00887466" w:rsidRDefault="00887466">
      <w:pPr>
        <w:rPr>
          <w:b/>
          <w:bCs/>
          <w:lang w:eastAsia="zh-CN"/>
        </w:rPr>
      </w:pPr>
      <w:r>
        <w:rPr>
          <w:b/>
          <w:bCs/>
          <w:lang w:eastAsia="zh-CN"/>
        </w:rPr>
        <w:fldChar w:fldCharType="begin"/>
      </w:r>
      <w:r>
        <w:rPr>
          <w:b/>
          <w:bCs/>
          <w:lang w:eastAsia="zh-CN"/>
        </w:rPr>
        <w:instrText xml:space="preserve"> REF _Ref71192315 \n \h </w:instrText>
      </w:r>
      <w:r>
        <w:rPr>
          <w:b/>
          <w:bCs/>
          <w:lang w:eastAsia="zh-CN"/>
        </w:rPr>
      </w:r>
      <w:r>
        <w:rPr>
          <w:b/>
          <w:bCs/>
          <w:lang w:eastAsia="zh-CN"/>
        </w:rPr>
        <w:fldChar w:fldCharType="separate"/>
      </w:r>
      <w:r w:rsidR="00616FF1">
        <w:rPr>
          <w:b/>
          <w:bCs/>
          <w:lang w:eastAsia="zh-CN"/>
        </w:rPr>
        <w:t>Observation 1:</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_Ref71192315 \h </w:instrText>
      </w:r>
      <w:r>
        <w:rPr>
          <w:b/>
          <w:bCs/>
          <w:lang w:eastAsia="zh-CN"/>
        </w:rPr>
      </w:r>
      <w:r>
        <w:rPr>
          <w:b/>
          <w:bCs/>
          <w:lang w:eastAsia="zh-CN"/>
        </w:rPr>
        <w:fldChar w:fldCharType="separate"/>
      </w:r>
      <w:r w:rsidR="00616FF1">
        <w:rPr>
          <w:b/>
          <w:bCs/>
        </w:rPr>
        <w:t xml:space="preserve">Model </w:t>
      </w:r>
      <w:r w:rsidR="00616FF1" w:rsidRPr="00F06029">
        <w:rPr>
          <w:b/>
          <w:bCs/>
        </w:rPr>
        <w:t xml:space="preserve">Training </w:t>
      </w:r>
      <w:r w:rsidR="00616FF1">
        <w:rPr>
          <w:b/>
          <w:bCs/>
        </w:rPr>
        <w:t xml:space="preserve">may </w:t>
      </w:r>
      <w:r w:rsidR="00616FF1" w:rsidRPr="00F06029">
        <w:rPr>
          <w:b/>
          <w:bCs/>
        </w:rPr>
        <w:t>ha</w:t>
      </w:r>
      <w:r w:rsidR="00616FF1">
        <w:rPr>
          <w:b/>
          <w:bCs/>
        </w:rPr>
        <w:t>ve</w:t>
      </w:r>
      <w:r w:rsidR="00616FF1" w:rsidRPr="00F06029">
        <w:rPr>
          <w:b/>
          <w:bCs/>
        </w:rPr>
        <w:t xml:space="preserve"> different specification impact</w:t>
      </w:r>
      <w:r w:rsidR="00616FF1">
        <w:rPr>
          <w:b/>
          <w:bCs/>
        </w:rPr>
        <w:t>s</w:t>
      </w:r>
      <w:r w:rsidR="00616FF1" w:rsidRPr="00F06029">
        <w:rPr>
          <w:b/>
          <w:bCs/>
        </w:rPr>
        <w:t xml:space="preserve"> </w:t>
      </w:r>
      <w:r w:rsidR="00616FF1">
        <w:rPr>
          <w:b/>
          <w:bCs/>
        </w:rPr>
        <w:t xml:space="preserve">based </w:t>
      </w:r>
      <w:r w:rsidR="00616FF1" w:rsidRPr="00F06029">
        <w:rPr>
          <w:b/>
          <w:bCs/>
        </w:rPr>
        <w:t xml:space="preserve">on </w:t>
      </w:r>
      <w:r w:rsidR="00616FF1">
        <w:rPr>
          <w:b/>
          <w:bCs/>
        </w:rPr>
        <w:t xml:space="preserve">how </w:t>
      </w:r>
      <w:r w:rsidR="00616FF1" w:rsidRPr="00F06029">
        <w:rPr>
          <w:b/>
          <w:bCs/>
        </w:rPr>
        <w:t xml:space="preserve">data collection and transmission </w:t>
      </w:r>
      <w:r w:rsidR="00616FF1">
        <w:rPr>
          <w:b/>
          <w:bCs/>
        </w:rPr>
        <w:t xml:space="preserve">should happen </w:t>
      </w:r>
      <w:r w:rsidR="00616FF1" w:rsidRPr="00F06029">
        <w:rPr>
          <w:b/>
          <w:bCs/>
        </w:rPr>
        <w:t xml:space="preserve">via existing interfaces, considering different </w:t>
      </w:r>
      <w:r w:rsidR="00616FF1">
        <w:rPr>
          <w:b/>
          <w:bCs/>
        </w:rPr>
        <w:t>placements</w:t>
      </w:r>
      <w:r w:rsidR="00616FF1" w:rsidRPr="00F06029">
        <w:rPr>
          <w:b/>
          <w:bCs/>
        </w:rPr>
        <w:t xml:space="preserve"> of model training</w:t>
      </w:r>
      <w:r w:rsidR="00616FF1">
        <w:rPr>
          <w:b/>
          <w:bCs/>
        </w:rPr>
        <w:t>.</w:t>
      </w:r>
      <w:r>
        <w:rPr>
          <w:b/>
          <w:bCs/>
          <w:lang w:eastAsia="zh-CN"/>
        </w:rPr>
        <w:fldChar w:fldCharType="end"/>
      </w:r>
    </w:p>
    <w:p w14:paraId="20C7B970" w14:textId="77C7EB8A" w:rsidR="00887466" w:rsidRDefault="00887466">
      <w:pPr>
        <w:rPr>
          <w:b/>
          <w:bCs/>
          <w:lang w:eastAsia="zh-CN"/>
        </w:rPr>
      </w:pPr>
      <w:r>
        <w:rPr>
          <w:b/>
          <w:bCs/>
          <w:lang w:eastAsia="zh-CN"/>
        </w:rPr>
        <w:fldChar w:fldCharType="begin"/>
      </w:r>
      <w:r>
        <w:rPr>
          <w:b/>
          <w:bCs/>
          <w:lang w:eastAsia="zh-CN"/>
        </w:rPr>
        <w:instrText xml:space="preserve"> REF _Ref71192323 \n \h </w:instrText>
      </w:r>
      <w:r>
        <w:rPr>
          <w:b/>
          <w:bCs/>
          <w:lang w:eastAsia="zh-CN"/>
        </w:rPr>
      </w:r>
      <w:r>
        <w:rPr>
          <w:b/>
          <w:bCs/>
          <w:lang w:eastAsia="zh-CN"/>
        </w:rPr>
        <w:fldChar w:fldCharType="separate"/>
      </w:r>
      <w:r w:rsidR="00616FF1">
        <w:rPr>
          <w:b/>
          <w:bCs/>
          <w:lang w:eastAsia="zh-CN"/>
        </w:rPr>
        <w:t>Proposal 1:</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_Ref71192323 \h </w:instrText>
      </w:r>
      <w:r>
        <w:rPr>
          <w:b/>
          <w:bCs/>
          <w:lang w:eastAsia="zh-CN"/>
        </w:rPr>
      </w:r>
      <w:r>
        <w:rPr>
          <w:b/>
          <w:bCs/>
          <w:lang w:eastAsia="zh-CN"/>
        </w:rPr>
        <w:fldChar w:fldCharType="separate"/>
      </w:r>
      <w:r w:rsidR="00616FF1">
        <w:rPr>
          <w:b/>
          <w:bCs/>
        </w:rPr>
        <w:t xml:space="preserve">Model </w:t>
      </w:r>
      <w:r w:rsidR="00616FF1" w:rsidRPr="00F06029">
        <w:rPr>
          <w:b/>
          <w:bCs/>
        </w:rPr>
        <w:t xml:space="preserve">Training aspects </w:t>
      </w:r>
      <w:r w:rsidR="00616FF1">
        <w:rPr>
          <w:b/>
          <w:bCs/>
        </w:rPr>
        <w:t>should be</w:t>
      </w:r>
      <w:r w:rsidR="00616FF1" w:rsidRPr="00F06029">
        <w:rPr>
          <w:b/>
          <w:bCs/>
        </w:rPr>
        <w:t xml:space="preserve"> studied in this Study Item.</w:t>
      </w:r>
      <w:r>
        <w:rPr>
          <w:b/>
          <w:bCs/>
          <w:lang w:eastAsia="zh-CN"/>
        </w:rPr>
        <w:fldChar w:fldCharType="end"/>
      </w:r>
    </w:p>
    <w:p w14:paraId="0DAA5D85" w14:textId="190F3744" w:rsidR="00887466" w:rsidRDefault="00887466">
      <w:pPr>
        <w:rPr>
          <w:b/>
          <w:bCs/>
          <w:lang w:eastAsia="zh-CN"/>
        </w:rPr>
      </w:pPr>
      <w:r>
        <w:rPr>
          <w:b/>
          <w:bCs/>
          <w:lang w:eastAsia="zh-CN"/>
        </w:rPr>
        <w:fldChar w:fldCharType="begin"/>
      </w:r>
      <w:r>
        <w:rPr>
          <w:b/>
          <w:bCs/>
          <w:lang w:eastAsia="zh-CN"/>
        </w:rPr>
        <w:instrText xml:space="preserve"> REF _Ref71192330 \n \h </w:instrText>
      </w:r>
      <w:r>
        <w:rPr>
          <w:b/>
          <w:bCs/>
          <w:lang w:eastAsia="zh-CN"/>
        </w:rPr>
      </w:r>
      <w:r>
        <w:rPr>
          <w:b/>
          <w:bCs/>
          <w:lang w:eastAsia="zh-CN"/>
        </w:rPr>
        <w:fldChar w:fldCharType="separate"/>
      </w:r>
      <w:r w:rsidR="00616FF1">
        <w:rPr>
          <w:b/>
          <w:bCs/>
          <w:lang w:eastAsia="zh-CN"/>
        </w:rPr>
        <w:t>Observation 2:</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_Ref71192330 \h </w:instrText>
      </w:r>
      <w:r>
        <w:rPr>
          <w:b/>
          <w:bCs/>
          <w:lang w:eastAsia="zh-CN"/>
        </w:rPr>
      </w:r>
      <w:r>
        <w:rPr>
          <w:b/>
          <w:bCs/>
          <w:lang w:eastAsia="zh-CN"/>
        </w:rPr>
        <w:fldChar w:fldCharType="separate"/>
      </w:r>
      <w:r w:rsidR="00616FF1">
        <w:rPr>
          <w:b/>
          <w:bCs/>
        </w:rPr>
        <w:t>Online training can help to improve accuracy of machine learning output. Online training is essential to support reinforcement learning</w:t>
      </w:r>
      <w:r w:rsidR="00616FF1" w:rsidRPr="00F06029">
        <w:rPr>
          <w:b/>
          <w:bCs/>
        </w:rPr>
        <w:t>.</w:t>
      </w:r>
      <w:r>
        <w:rPr>
          <w:b/>
          <w:bCs/>
          <w:lang w:eastAsia="zh-CN"/>
        </w:rPr>
        <w:fldChar w:fldCharType="end"/>
      </w:r>
    </w:p>
    <w:p w14:paraId="307A94E3" w14:textId="65B98424" w:rsidR="00887466" w:rsidRDefault="00887466">
      <w:pPr>
        <w:rPr>
          <w:b/>
          <w:bCs/>
          <w:lang w:eastAsia="zh-CN"/>
        </w:rPr>
      </w:pPr>
      <w:r>
        <w:rPr>
          <w:b/>
          <w:bCs/>
          <w:lang w:eastAsia="zh-CN"/>
        </w:rPr>
        <w:fldChar w:fldCharType="begin"/>
      </w:r>
      <w:r>
        <w:rPr>
          <w:b/>
          <w:bCs/>
          <w:lang w:eastAsia="zh-CN"/>
        </w:rPr>
        <w:instrText xml:space="preserve"> REF _Ref71192334 \n \h </w:instrText>
      </w:r>
      <w:r>
        <w:rPr>
          <w:b/>
          <w:bCs/>
          <w:lang w:eastAsia="zh-CN"/>
        </w:rPr>
      </w:r>
      <w:r>
        <w:rPr>
          <w:b/>
          <w:bCs/>
          <w:lang w:eastAsia="zh-CN"/>
        </w:rPr>
        <w:fldChar w:fldCharType="separate"/>
      </w:r>
      <w:r w:rsidR="00616FF1">
        <w:rPr>
          <w:b/>
          <w:bCs/>
          <w:lang w:eastAsia="zh-CN"/>
        </w:rPr>
        <w:t>Proposal 2:</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_Ref71192334 \h </w:instrText>
      </w:r>
      <w:r>
        <w:rPr>
          <w:b/>
          <w:bCs/>
          <w:lang w:eastAsia="zh-CN"/>
        </w:rPr>
      </w:r>
      <w:r>
        <w:rPr>
          <w:b/>
          <w:bCs/>
          <w:lang w:eastAsia="zh-CN"/>
        </w:rPr>
        <w:fldChar w:fldCharType="separate"/>
      </w:r>
      <w:r w:rsidR="00616FF1">
        <w:rPr>
          <w:b/>
          <w:bCs/>
        </w:rPr>
        <w:t>Both online training and offline training should be supported.</w:t>
      </w:r>
      <w:r>
        <w:rPr>
          <w:b/>
          <w:bCs/>
          <w:lang w:eastAsia="zh-CN"/>
        </w:rPr>
        <w:fldChar w:fldCharType="end"/>
      </w:r>
    </w:p>
    <w:p w14:paraId="31637F24" w14:textId="7822AFA7" w:rsidR="00616FF1" w:rsidRDefault="00616FF1">
      <w:pPr>
        <w:rPr>
          <w:b/>
          <w:bCs/>
          <w:lang w:eastAsia="zh-CN"/>
        </w:rPr>
      </w:pPr>
      <w:r>
        <w:rPr>
          <w:b/>
          <w:bCs/>
          <w:lang w:eastAsia="zh-CN"/>
        </w:rPr>
        <w:fldChar w:fldCharType="begin"/>
      </w:r>
      <w:r>
        <w:rPr>
          <w:b/>
          <w:bCs/>
          <w:lang w:eastAsia="zh-CN"/>
        </w:rPr>
        <w:instrText xml:space="preserve"> REF _Ref71194291 \n \h </w:instrText>
      </w:r>
      <w:r>
        <w:rPr>
          <w:b/>
          <w:bCs/>
          <w:lang w:eastAsia="zh-CN"/>
        </w:rPr>
      </w:r>
      <w:r>
        <w:rPr>
          <w:b/>
          <w:bCs/>
          <w:lang w:eastAsia="zh-CN"/>
        </w:rPr>
        <w:fldChar w:fldCharType="separate"/>
      </w:r>
      <w:r>
        <w:rPr>
          <w:b/>
          <w:bCs/>
          <w:lang w:eastAsia="zh-CN"/>
        </w:rPr>
        <w:t>Proposal 3:</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_Ref71194291 \h </w:instrText>
      </w:r>
      <w:r>
        <w:rPr>
          <w:b/>
          <w:bCs/>
          <w:lang w:eastAsia="zh-CN"/>
        </w:rPr>
      </w:r>
      <w:r>
        <w:rPr>
          <w:b/>
          <w:bCs/>
          <w:lang w:eastAsia="zh-CN"/>
        </w:rPr>
        <w:fldChar w:fldCharType="separate"/>
      </w:r>
      <w:r>
        <w:rPr>
          <w:b/>
          <w:bCs/>
        </w:rPr>
        <w:t>Use “Data collection &amp; Preparation” in the functional framework.</w:t>
      </w:r>
      <w:r>
        <w:rPr>
          <w:b/>
          <w:bCs/>
          <w:lang w:eastAsia="zh-CN"/>
        </w:rPr>
        <w:fldChar w:fldCharType="end"/>
      </w:r>
    </w:p>
    <w:p w14:paraId="6A8CE7E7" w14:textId="4284B50E" w:rsidR="00887466" w:rsidRDefault="00887466">
      <w:pPr>
        <w:rPr>
          <w:b/>
          <w:bCs/>
          <w:lang w:eastAsia="zh-CN"/>
        </w:rPr>
      </w:pPr>
      <w:r>
        <w:rPr>
          <w:b/>
          <w:bCs/>
          <w:lang w:eastAsia="zh-CN"/>
        </w:rPr>
        <w:fldChar w:fldCharType="begin"/>
      </w:r>
      <w:r>
        <w:rPr>
          <w:b/>
          <w:bCs/>
          <w:lang w:eastAsia="zh-CN"/>
        </w:rPr>
        <w:instrText xml:space="preserve"> REF _Ref71192345 \n \h </w:instrText>
      </w:r>
      <w:r>
        <w:rPr>
          <w:b/>
          <w:bCs/>
          <w:lang w:eastAsia="zh-CN"/>
        </w:rPr>
      </w:r>
      <w:r>
        <w:rPr>
          <w:b/>
          <w:bCs/>
          <w:lang w:eastAsia="zh-CN"/>
        </w:rPr>
        <w:fldChar w:fldCharType="separate"/>
      </w:r>
      <w:r w:rsidR="00616FF1">
        <w:rPr>
          <w:b/>
          <w:bCs/>
          <w:lang w:eastAsia="zh-CN"/>
        </w:rPr>
        <w:t>Proposal 4:</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_Ref71192345 \h </w:instrText>
      </w:r>
      <w:r>
        <w:rPr>
          <w:b/>
          <w:bCs/>
          <w:lang w:eastAsia="zh-CN"/>
        </w:rPr>
      </w:r>
      <w:r>
        <w:rPr>
          <w:b/>
          <w:bCs/>
          <w:lang w:eastAsia="zh-CN"/>
        </w:rPr>
        <w:fldChar w:fldCharType="separate"/>
      </w:r>
      <w:r w:rsidR="00616FF1">
        <w:rPr>
          <w:b/>
          <w:bCs/>
        </w:rPr>
        <w:t>Direct performance feedback to “model training” is not essential.</w:t>
      </w:r>
      <w:r>
        <w:rPr>
          <w:b/>
          <w:bCs/>
          <w:lang w:eastAsia="zh-CN"/>
        </w:rPr>
        <w:fldChar w:fldCharType="end"/>
      </w:r>
    </w:p>
    <w:p w14:paraId="0D7D73D4" w14:textId="62CF372D" w:rsidR="00887466" w:rsidRDefault="00887466">
      <w:pPr>
        <w:rPr>
          <w:b/>
          <w:bCs/>
          <w:lang w:eastAsia="zh-CN"/>
        </w:rPr>
      </w:pPr>
      <w:r>
        <w:rPr>
          <w:b/>
          <w:bCs/>
          <w:lang w:eastAsia="zh-CN"/>
        </w:rPr>
        <w:fldChar w:fldCharType="begin"/>
      </w:r>
      <w:r>
        <w:rPr>
          <w:b/>
          <w:bCs/>
          <w:lang w:eastAsia="zh-CN"/>
        </w:rPr>
        <w:instrText xml:space="preserve"> REF _Ref71192351 \n \h </w:instrText>
      </w:r>
      <w:r>
        <w:rPr>
          <w:b/>
          <w:bCs/>
          <w:lang w:eastAsia="zh-CN"/>
        </w:rPr>
      </w:r>
      <w:r>
        <w:rPr>
          <w:b/>
          <w:bCs/>
          <w:lang w:eastAsia="zh-CN"/>
        </w:rPr>
        <w:fldChar w:fldCharType="separate"/>
      </w:r>
      <w:r w:rsidR="00616FF1">
        <w:rPr>
          <w:b/>
          <w:bCs/>
          <w:lang w:eastAsia="zh-CN"/>
        </w:rPr>
        <w:t>Proposal 5:</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_Ref71192351 \h </w:instrText>
      </w:r>
      <w:r>
        <w:rPr>
          <w:b/>
          <w:bCs/>
          <w:lang w:eastAsia="zh-CN"/>
        </w:rPr>
      </w:r>
      <w:r>
        <w:rPr>
          <w:b/>
          <w:bCs/>
          <w:lang w:eastAsia="zh-CN"/>
        </w:rPr>
        <w:fldChar w:fldCharType="separate"/>
      </w:r>
      <w:r w:rsidR="00616FF1">
        <w:rPr>
          <w:b/>
          <w:bCs/>
        </w:rPr>
        <w:t>One common box named “Actor” is better to contain multiple boxes of “Subject of actions”, to represent multiple network entities playing “Subject of action” under the single “Actor”.</w:t>
      </w:r>
      <w:r>
        <w:rPr>
          <w:b/>
          <w:bCs/>
          <w:lang w:eastAsia="zh-CN"/>
        </w:rPr>
        <w:fldChar w:fldCharType="end"/>
      </w:r>
    </w:p>
    <w:p w14:paraId="279E6907" w14:textId="71158D00" w:rsidR="00887466" w:rsidRDefault="00887466">
      <w:pPr>
        <w:rPr>
          <w:b/>
          <w:bCs/>
          <w:lang w:eastAsia="zh-CN"/>
        </w:rPr>
      </w:pPr>
      <w:r>
        <w:rPr>
          <w:b/>
          <w:bCs/>
          <w:lang w:eastAsia="zh-CN"/>
        </w:rPr>
        <w:fldChar w:fldCharType="begin"/>
      </w:r>
      <w:r>
        <w:rPr>
          <w:b/>
          <w:bCs/>
          <w:lang w:eastAsia="zh-CN"/>
        </w:rPr>
        <w:instrText xml:space="preserve"> REF _Ref71192360 \n \h </w:instrText>
      </w:r>
      <w:r>
        <w:rPr>
          <w:b/>
          <w:bCs/>
          <w:lang w:eastAsia="zh-CN"/>
        </w:rPr>
      </w:r>
      <w:r>
        <w:rPr>
          <w:b/>
          <w:bCs/>
          <w:lang w:eastAsia="zh-CN"/>
        </w:rPr>
        <w:fldChar w:fldCharType="separate"/>
      </w:r>
      <w:r w:rsidR="00616FF1">
        <w:rPr>
          <w:b/>
          <w:bCs/>
          <w:lang w:eastAsia="zh-CN"/>
        </w:rPr>
        <w:t>Proposal 6:</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_Ref71192360 \h </w:instrText>
      </w:r>
      <w:r>
        <w:rPr>
          <w:b/>
          <w:bCs/>
          <w:lang w:eastAsia="zh-CN"/>
        </w:rPr>
      </w:r>
      <w:r>
        <w:rPr>
          <w:b/>
          <w:bCs/>
          <w:lang w:eastAsia="zh-CN"/>
        </w:rPr>
        <w:fldChar w:fldCharType="separate"/>
      </w:r>
      <w:r w:rsidR="00616FF1" w:rsidRPr="00C20819">
        <w:rPr>
          <w:b/>
          <w:lang w:eastAsia="zh-CN" w:bidi="he-IL"/>
        </w:rPr>
        <w:t xml:space="preserve">Performance feedback </w:t>
      </w:r>
      <w:r w:rsidR="00616FF1">
        <w:rPr>
          <w:b/>
          <w:lang w:eastAsia="zh-CN" w:bidi="he-IL"/>
        </w:rPr>
        <w:t>of a model could be</w:t>
      </w:r>
      <w:r w:rsidR="00616FF1" w:rsidRPr="00C20819">
        <w:rPr>
          <w:b/>
          <w:lang w:eastAsia="zh-CN" w:bidi="he-IL"/>
        </w:rPr>
        <w:t xml:space="preserve"> only available from the environment after </w:t>
      </w:r>
      <w:r w:rsidR="00616FF1">
        <w:rPr>
          <w:b/>
          <w:lang w:eastAsia="zh-CN" w:bidi="he-IL"/>
        </w:rPr>
        <w:t xml:space="preserve">a certain </w:t>
      </w:r>
      <w:r w:rsidR="00616FF1" w:rsidRPr="00C20819">
        <w:rPr>
          <w:b/>
          <w:lang w:eastAsia="zh-CN" w:bidi="he-IL"/>
        </w:rPr>
        <w:t>action is taken</w:t>
      </w:r>
      <w:r w:rsidR="00616FF1">
        <w:rPr>
          <w:b/>
          <w:lang w:eastAsia="zh-CN" w:bidi="he-IL"/>
        </w:rPr>
        <w:t>. The direct p</w:t>
      </w:r>
      <w:r w:rsidR="00616FF1" w:rsidRPr="00C20819">
        <w:rPr>
          <w:b/>
          <w:lang w:eastAsia="zh-CN" w:bidi="he-IL"/>
        </w:rPr>
        <w:t>erformance feedback from “</w:t>
      </w:r>
      <w:r w:rsidR="00616FF1">
        <w:rPr>
          <w:b/>
          <w:lang w:eastAsia="zh-CN" w:bidi="he-IL"/>
        </w:rPr>
        <w:t>M</w:t>
      </w:r>
      <w:r w:rsidR="00616FF1" w:rsidRPr="00C20819">
        <w:rPr>
          <w:b/>
          <w:lang w:eastAsia="zh-CN" w:bidi="he-IL"/>
        </w:rPr>
        <w:t>odel inference” to “</w:t>
      </w:r>
      <w:r w:rsidR="00616FF1">
        <w:rPr>
          <w:b/>
          <w:lang w:eastAsia="zh-CN" w:bidi="he-IL"/>
        </w:rPr>
        <w:t>M</w:t>
      </w:r>
      <w:r w:rsidR="00616FF1" w:rsidRPr="00C20819">
        <w:rPr>
          <w:b/>
          <w:lang w:eastAsia="zh-CN" w:bidi="he-IL"/>
        </w:rPr>
        <w:t>odel training</w:t>
      </w:r>
      <w:r w:rsidR="00616FF1">
        <w:rPr>
          <w:b/>
          <w:lang w:eastAsia="zh-CN" w:bidi="he-IL"/>
        </w:rPr>
        <w:t>”</w:t>
      </w:r>
      <w:r w:rsidR="00616FF1" w:rsidRPr="00C20819">
        <w:rPr>
          <w:b/>
          <w:lang w:eastAsia="zh-CN" w:bidi="he-IL"/>
        </w:rPr>
        <w:t xml:space="preserve"> is not </w:t>
      </w:r>
      <w:r w:rsidR="00616FF1">
        <w:rPr>
          <w:b/>
          <w:lang w:eastAsia="zh-CN" w:bidi="he-IL"/>
        </w:rPr>
        <w:t>needed</w:t>
      </w:r>
      <w:r w:rsidR="00616FF1" w:rsidRPr="00C20819">
        <w:rPr>
          <w:b/>
          <w:lang w:eastAsia="zh-CN" w:bidi="he-IL"/>
        </w:rPr>
        <w:t>.</w:t>
      </w:r>
      <w:r>
        <w:rPr>
          <w:b/>
          <w:bCs/>
          <w:lang w:eastAsia="zh-CN"/>
        </w:rPr>
        <w:fldChar w:fldCharType="end"/>
      </w:r>
    </w:p>
    <w:p w14:paraId="4422FB9A" w14:textId="3257E5BF" w:rsidR="00826E21" w:rsidRDefault="00887466">
      <w:pPr>
        <w:rPr>
          <w:b/>
          <w:bCs/>
          <w:lang w:eastAsia="zh-CN"/>
        </w:rPr>
      </w:pPr>
      <w:r>
        <w:rPr>
          <w:b/>
          <w:bCs/>
          <w:lang w:eastAsia="zh-CN"/>
        </w:rPr>
        <w:fldChar w:fldCharType="begin"/>
      </w:r>
      <w:r>
        <w:rPr>
          <w:b/>
          <w:bCs/>
          <w:lang w:eastAsia="zh-CN"/>
        </w:rPr>
        <w:instrText xml:space="preserve"> REF _Ref71192366 \n \h </w:instrText>
      </w:r>
      <w:r>
        <w:rPr>
          <w:b/>
          <w:bCs/>
          <w:lang w:eastAsia="zh-CN"/>
        </w:rPr>
      </w:r>
      <w:r>
        <w:rPr>
          <w:b/>
          <w:bCs/>
          <w:lang w:eastAsia="zh-CN"/>
        </w:rPr>
        <w:fldChar w:fldCharType="separate"/>
      </w:r>
      <w:r w:rsidR="00616FF1">
        <w:rPr>
          <w:b/>
          <w:bCs/>
          <w:lang w:eastAsia="zh-CN"/>
        </w:rPr>
        <w:t>Proposal 7:</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_Ref71192366 \h </w:instrText>
      </w:r>
      <w:r>
        <w:rPr>
          <w:b/>
          <w:bCs/>
          <w:lang w:eastAsia="zh-CN"/>
        </w:rPr>
      </w:r>
      <w:r>
        <w:rPr>
          <w:b/>
          <w:bCs/>
          <w:lang w:eastAsia="zh-CN"/>
        </w:rPr>
        <w:fldChar w:fldCharType="separate"/>
      </w:r>
      <w:r w:rsidR="00616FF1">
        <w:rPr>
          <w:b/>
          <w:lang w:eastAsia="zh-CN" w:bidi="he-IL"/>
        </w:rPr>
        <w:t>Consider “Inference host assistance information” from “Model inference” to “Model training”, indicating capability of the Model inference host</w:t>
      </w:r>
      <w:r w:rsidR="00616FF1" w:rsidRPr="00C20819">
        <w:rPr>
          <w:b/>
          <w:lang w:eastAsia="zh-CN" w:bidi="he-IL"/>
        </w:rPr>
        <w:t>.</w:t>
      </w:r>
      <w:r>
        <w:rPr>
          <w:b/>
          <w:bCs/>
          <w:lang w:eastAsia="zh-CN"/>
        </w:rPr>
        <w:fldChar w:fldCharType="end"/>
      </w:r>
    </w:p>
    <w:p w14:paraId="7E4CE47F" w14:textId="29F836B7" w:rsidR="0033024C" w:rsidRPr="00E348B2" w:rsidRDefault="0033024C">
      <w:pPr>
        <w:rPr>
          <w:b/>
          <w:bCs/>
          <w:lang w:eastAsia="zh-CN"/>
        </w:rPr>
      </w:pPr>
      <w:r>
        <w:rPr>
          <w:b/>
          <w:bCs/>
          <w:lang w:eastAsia="zh-CN"/>
        </w:rPr>
        <w:fldChar w:fldCharType="begin"/>
      </w:r>
      <w:r>
        <w:rPr>
          <w:b/>
          <w:bCs/>
          <w:lang w:eastAsia="zh-CN"/>
        </w:rPr>
        <w:instrText xml:space="preserve"> REF _Ref71193068 \n \h </w:instrText>
      </w:r>
      <w:r>
        <w:rPr>
          <w:b/>
          <w:bCs/>
          <w:lang w:eastAsia="zh-CN"/>
        </w:rPr>
      </w:r>
      <w:r>
        <w:rPr>
          <w:b/>
          <w:bCs/>
          <w:lang w:eastAsia="zh-CN"/>
        </w:rPr>
        <w:fldChar w:fldCharType="separate"/>
      </w:r>
      <w:r>
        <w:rPr>
          <w:b/>
          <w:bCs/>
          <w:lang w:eastAsia="zh-CN"/>
        </w:rPr>
        <w:t>Proposal 8:</w:t>
      </w:r>
      <w:r>
        <w:rPr>
          <w:b/>
          <w:bCs/>
          <w:lang w:eastAsia="zh-CN"/>
        </w:rPr>
        <w:fldChar w:fldCharType="end"/>
      </w:r>
      <w:r w:rsidR="00ED4C45">
        <w:rPr>
          <w:b/>
          <w:bCs/>
          <w:lang w:eastAsia="zh-CN"/>
        </w:rPr>
        <w:t xml:space="preserve"> </w:t>
      </w:r>
      <w:r>
        <w:rPr>
          <w:b/>
          <w:bCs/>
          <w:lang w:eastAsia="zh-CN"/>
        </w:rPr>
        <w:fldChar w:fldCharType="begin"/>
      </w:r>
      <w:r>
        <w:rPr>
          <w:b/>
          <w:bCs/>
          <w:lang w:eastAsia="zh-CN"/>
        </w:rPr>
        <w:instrText xml:space="preserve"> REF _Ref71193068 \h </w:instrText>
      </w:r>
      <w:r>
        <w:rPr>
          <w:b/>
          <w:bCs/>
          <w:lang w:eastAsia="zh-CN"/>
        </w:rPr>
      </w:r>
      <w:r>
        <w:rPr>
          <w:b/>
          <w:bCs/>
          <w:lang w:eastAsia="zh-CN"/>
        </w:rPr>
        <w:fldChar w:fldCharType="separate"/>
      </w:r>
      <w:r w:rsidRPr="00472863">
        <w:rPr>
          <w:b/>
          <w:lang w:eastAsia="zh-CN" w:bidi="he-IL"/>
        </w:rPr>
        <w:t>Agree the</w:t>
      </w:r>
      <w:r w:rsidRPr="00612679">
        <w:rPr>
          <w:b/>
          <w:lang w:eastAsia="zh-CN" w:bidi="he-IL"/>
        </w:rPr>
        <w:t xml:space="preserve"> text proposal in Annex A.</w:t>
      </w:r>
      <w:r>
        <w:rPr>
          <w:b/>
          <w:bCs/>
          <w:lang w:eastAsia="zh-CN"/>
        </w:rPr>
        <w:fldChar w:fldCharType="end"/>
      </w:r>
    </w:p>
    <w:p w14:paraId="2B4ACCE1" w14:textId="39F8C22E" w:rsidR="00920F18" w:rsidRPr="00A10F7A" w:rsidRDefault="00254CB6" w:rsidP="00612679">
      <w:pPr>
        <w:pStyle w:val="Heading1"/>
        <w:numPr>
          <w:ilvl w:val="0"/>
          <w:numId w:val="0"/>
        </w:numPr>
        <w:rPr>
          <w:lang w:val="en-US"/>
        </w:rPr>
      </w:pPr>
      <w:r w:rsidRPr="00A10F7A">
        <w:rPr>
          <w:lang w:val="en-US"/>
        </w:rPr>
        <w:lastRenderedPageBreak/>
        <w:t>R</w:t>
      </w:r>
      <w:r w:rsidR="0034111C" w:rsidRPr="00A10F7A">
        <w:rPr>
          <w:lang w:val="en-US"/>
        </w:rPr>
        <w:t>eferences</w:t>
      </w:r>
    </w:p>
    <w:p w14:paraId="4AF6EEB5" w14:textId="32F8583C" w:rsidR="000F700A" w:rsidRDefault="000F700A" w:rsidP="00402888">
      <w:pPr>
        <w:numPr>
          <w:ilvl w:val="0"/>
          <w:numId w:val="19"/>
        </w:numPr>
        <w:ind w:left="0" w:firstLine="0"/>
        <w:rPr>
          <w:lang w:eastAsia="zh-CN"/>
        </w:rPr>
      </w:pPr>
      <w:bookmarkStart w:id="12" w:name="_Ref71192067"/>
      <w:r>
        <w:rPr>
          <w:lang w:eastAsia="zh-CN"/>
        </w:rPr>
        <w:t>R3-211314</w:t>
      </w:r>
      <w:r w:rsidR="00B954EC">
        <w:rPr>
          <w:lang w:eastAsia="zh-CN"/>
        </w:rPr>
        <w:t>, TP for TR 37.817</w:t>
      </w:r>
      <w:bookmarkEnd w:id="12"/>
    </w:p>
    <w:p w14:paraId="7C5DD507" w14:textId="2CB3FAB5" w:rsidR="00B84CE5" w:rsidRDefault="00650CCB" w:rsidP="00402888">
      <w:pPr>
        <w:numPr>
          <w:ilvl w:val="0"/>
          <w:numId w:val="19"/>
        </w:numPr>
        <w:ind w:left="0" w:firstLine="0"/>
        <w:rPr>
          <w:lang w:eastAsia="zh-CN"/>
        </w:rPr>
      </w:pPr>
      <w:bookmarkStart w:id="13" w:name="_Ref71199553"/>
      <w:r>
        <w:rPr>
          <w:lang w:eastAsia="zh-CN"/>
        </w:rPr>
        <w:t>R3-21</w:t>
      </w:r>
      <w:r w:rsidR="00601919">
        <w:rPr>
          <w:lang w:eastAsia="zh-CN"/>
        </w:rPr>
        <w:t>2300</w:t>
      </w:r>
      <w:r>
        <w:rPr>
          <w:lang w:eastAsia="zh-CN"/>
        </w:rPr>
        <w:t>, High-level principles and definitions of AI/ML</w:t>
      </w:r>
      <w:r w:rsidR="00923EE9">
        <w:rPr>
          <w:lang w:eastAsia="zh-CN"/>
        </w:rPr>
        <w:t xml:space="preserve"> enabled NG-RAN</w:t>
      </w:r>
      <w:bookmarkEnd w:id="13"/>
      <w:r w:rsidR="00601919">
        <w:rPr>
          <w:lang w:eastAsia="zh-CN"/>
        </w:rPr>
        <w:t>, Intel Corporation</w:t>
      </w:r>
    </w:p>
    <w:p w14:paraId="4CDB4D0F" w14:textId="77777777" w:rsidR="00F017A3" w:rsidRDefault="00451189" w:rsidP="00F017A3">
      <w:pPr>
        <w:numPr>
          <w:ilvl w:val="0"/>
          <w:numId w:val="19"/>
        </w:numPr>
        <w:ind w:left="0" w:firstLine="0"/>
        <w:rPr>
          <w:lang w:eastAsia="zh-CN"/>
        </w:rPr>
      </w:pPr>
      <w:bookmarkStart w:id="14" w:name="_Ref71199880"/>
      <w:r>
        <w:rPr>
          <w:lang w:eastAsia="zh-CN"/>
        </w:rPr>
        <w:t xml:space="preserve">R3-210980, </w:t>
      </w:r>
      <w:r w:rsidR="009106BC">
        <w:rPr>
          <w:lang w:eastAsia="zh-CN"/>
        </w:rPr>
        <w:t xml:space="preserve">Summary of offline discussion on </w:t>
      </w:r>
      <w:proofErr w:type="spellStart"/>
      <w:r w:rsidR="009106BC">
        <w:rPr>
          <w:lang w:eastAsia="zh-CN"/>
        </w:rPr>
        <w:t>EnhDataColl</w:t>
      </w:r>
      <w:proofErr w:type="spellEnd"/>
      <w:r w:rsidR="009106BC">
        <w:rPr>
          <w:lang w:eastAsia="zh-CN"/>
        </w:rPr>
        <w:t>, CMCC</w:t>
      </w:r>
      <w:bookmarkEnd w:id="14"/>
    </w:p>
    <w:p w14:paraId="4A811448" w14:textId="4A8A75F7" w:rsidR="00F017A3" w:rsidRPr="00D350E0" w:rsidRDefault="00F017A3" w:rsidP="00F017A3">
      <w:pPr>
        <w:numPr>
          <w:ilvl w:val="0"/>
          <w:numId w:val="19"/>
        </w:numPr>
        <w:ind w:left="0" w:firstLine="0"/>
        <w:rPr>
          <w:lang w:eastAsia="zh-CN"/>
        </w:rPr>
      </w:pPr>
      <w:r>
        <w:rPr>
          <w:lang w:eastAsia="zh-CN"/>
        </w:rPr>
        <w:t>TR 37.817, E-UTRA and NR; Study on enhancement for Data Collection for NR and EN-DC (Release 17), v0.1.0</w:t>
      </w:r>
    </w:p>
    <w:p w14:paraId="731B1A55" w14:textId="77777777" w:rsidR="00881841" w:rsidRPr="00D350E0" w:rsidRDefault="00881841">
      <w:pPr>
        <w:rPr>
          <w:lang w:eastAsia="zh-CN"/>
        </w:rPr>
      </w:pPr>
    </w:p>
    <w:p w14:paraId="4416D717" w14:textId="445DC4B6" w:rsidR="00305715" w:rsidRDefault="00305715" w:rsidP="00305715">
      <w:pPr>
        <w:pStyle w:val="Heading1"/>
        <w:numPr>
          <w:ilvl w:val="0"/>
          <w:numId w:val="0"/>
        </w:numPr>
        <w:ind w:left="420" w:hanging="420"/>
        <w:rPr>
          <w:lang w:eastAsia="zh-CN" w:bidi="he-IL"/>
        </w:rPr>
      </w:pPr>
      <w:r>
        <w:rPr>
          <w:lang w:eastAsia="zh-CN" w:bidi="he-IL"/>
        </w:rPr>
        <w:t>A</w:t>
      </w:r>
      <w:r w:rsidR="00126530">
        <w:rPr>
          <w:lang w:eastAsia="zh-CN" w:bidi="he-IL"/>
        </w:rPr>
        <w:t>nnex A</w:t>
      </w:r>
      <w:r>
        <w:rPr>
          <w:lang w:eastAsia="zh-CN" w:bidi="he-IL"/>
        </w:rPr>
        <w:t xml:space="preserve"> – Text Proposal to TR</w:t>
      </w:r>
      <w:r w:rsidR="00CA35AF">
        <w:rPr>
          <w:lang w:eastAsia="zh-CN" w:bidi="he-IL"/>
        </w:rPr>
        <w:t xml:space="preserve"> </w:t>
      </w:r>
      <w:r w:rsidRPr="00F017A3">
        <w:rPr>
          <w:lang w:eastAsia="zh-CN" w:bidi="he-IL"/>
        </w:rPr>
        <w:t>37.817</w:t>
      </w:r>
      <w:r w:rsidR="004F6DD3">
        <w:rPr>
          <w:lang w:eastAsia="zh-CN" w:bidi="he-IL"/>
        </w:rPr>
        <w:t xml:space="preserve"> [4]</w:t>
      </w:r>
    </w:p>
    <w:p w14:paraId="09AB270A" w14:textId="77777777" w:rsidR="00F017A3" w:rsidRDefault="00F017A3" w:rsidP="00F017A3">
      <w:pPr>
        <w:rPr>
          <w:noProof/>
        </w:rPr>
      </w:pPr>
      <w:r w:rsidRPr="00923F7F">
        <w:rPr>
          <w:noProof/>
        </w:rPr>
        <w:t>///////////////////////////////////////////////</w:t>
      </w:r>
      <w:r>
        <w:rPr>
          <w:noProof/>
        </w:rPr>
        <w:t>/</w:t>
      </w:r>
      <w:r w:rsidRPr="00923F7F">
        <w:rPr>
          <w:noProof/>
        </w:rPr>
        <w:t>//////////////irrelevant operations skipped/////////////////////////////////////////////////////////////////////</w:t>
      </w:r>
    </w:p>
    <w:p w14:paraId="3B466B17" w14:textId="070A053C" w:rsidR="00305715" w:rsidRDefault="00305715" w:rsidP="00305715">
      <w:pPr>
        <w:pStyle w:val="Heading2"/>
        <w:rPr>
          <w:lang w:eastAsia="zh-CN" w:bidi="he-IL"/>
        </w:rPr>
      </w:pPr>
      <w:r>
        <w:rPr>
          <w:lang w:eastAsia="zh-CN" w:bidi="he-IL"/>
        </w:rPr>
        <w:t>Terms</w:t>
      </w:r>
    </w:p>
    <w:p w14:paraId="53ECD0A8" w14:textId="77777777" w:rsidR="00F017A3" w:rsidRDefault="00F017A3" w:rsidP="00F017A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F0DB12C" w14:textId="4CE3DE6F" w:rsidR="00F017A3" w:rsidDel="00F017A3" w:rsidRDefault="00F017A3" w:rsidP="00F017A3">
      <w:pPr>
        <w:numPr>
          <w:ilvl w:val="0"/>
          <w:numId w:val="26"/>
        </w:numPr>
        <w:overflowPunct/>
        <w:autoSpaceDE/>
        <w:autoSpaceDN/>
        <w:adjustRightInd/>
        <w:spacing w:after="120"/>
        <w:textAlignment w:val="auto"/>
        <w:rPr>
          <w:del w:id="15" w:author="INTEL" w:date="2021-05-06T12:20:00Z"/>
        </w:rPr>
      </w:pPr>
      <w:del w:id="16" w:author="INTEL" w:date="2021-05-06T12:20:00Z">
        <w:r w:rsidDel="00F017A3">
          <w:rPr>
            <w:rFonts w:hint="eastAsia"/>
            <w:lang w:eastAsia="zh-CN"/>
          </w:rPr>
          <w:delText>Data collection</w:delText>
        </w:r>
        <w:r w:rsidDel="00F017A3">
          <w:delText xml:space="preserve">: </w:delText>
        </w:r>
        <w:r w:rsidDel="00F017A3">
          <w:rPr>
            <w:rFonts w:hint="eastAsia"/>
            <w:lang w:eastAsia="zh-CN"/>
          </w:rPr>
          <w:delText xml:space="preserve">Data collected from the </w:delText>
        </w:r>
        <w:r w:rsidDel="00F017A3">
          <w:rPr>
            <w:lang w:eastAsia="zh-CN"/>
          </w:rPr>
          <w:delText>network nodes,</w:delText>
        </w:r>
        <w:r w:rsidDel="00F017A3">
          <w:rPr>
            <w:rFonts w:hint="eastAsia"/>
            <w:lang w:eastAsia="zh-CN"/>
          </w:rPr>
          <w:delText xml:space="preserve"> management entity</w:delText>
        </w:r>
        <w:r w:rsidDel="00F017A3">
          <w:rPr>
            <w:lang w:eastAsia="zh-CN"/>
          </w:rPr>
          <w:delText xml:space="preserve"> or UE</w:delText>
        </w:r>
        <w:r w:rsidDel="00F017A3">
          <w:rPr>
            <w:rFonts w:hint="eastAsia"/>
            <w:lang w:eastAsia="zh-CN"/>
          </w:rPr>
          <w:delText>, as a basis for ML model training</w:delText>
        </w:r>
        <w:r w:rsidDel="00F017A3">
          <w:rPr>
            <w:lang w:eastAsia="zh-CN"/>
          </w:rPr>
          <w:delText>,</w:delText>
        </w:r>
        <w:r w:rsidDel="00F017A3">
          <w:rPr>
            <w:rFonts w:hint="eastAsia"/>
            <w:lang w:eastAsia="zh-CN"/>
          </w:rPr>
          <w:delText xml:space="preserve"> data analytics and inference.</w:delText>
        </w:r>
      </w:del>
    </w:p>
    <w:p w14:paraId="0B52AD4B" w14:textId="0D2A6DA8" w:rsidR="00F017A3" w:rsidRDefault="00F017A3" w:rsidP="00F017A3">
      <w:pPr>
        <w:numPr>
          <w:ilvl w:val="0"/>
          <w:numId w:val="26"/>
        </w:numPr>
        <w:overflowPunct/>
        <w:autoSpaceDE/>
        <w:autoSpaceDN/>
        <w:adjustRightInd/>
        <w:spacing w:after="120"/>
        <w:textAlignment w:val="auto"/>
      </w:pPr>
      <w:r>
        <w:t xml:space="preserve">ML Model: </w:t>
      </w:r>
      <w:r>
        <w:rPr>
          <w:lang w:eastAsia="zh-CN"/>
        </w:rPr>
        <w:t xml:space="preserve">A data driven algorithm </w:t>
      </w:r>
      <w:r w:rsidRPr="00B92890">
        <w:rPr>
          <w:lang w:eastAsia="zh-CN"/>
        </w:rPr>
        <w:t xml:space="preserve">by applying machine learning techniques </w:t>
      </w:r>
      <w:r>
        <w:rPr>
          <w:lang w:eastAsia="zh-CN"/>
        </w:rPr>
        <w:t xml:space="preserve">that generates a set of outputs consisting of predicted information, based on a set of inputs </w:t>
      </w:r>
    </w:p>
    <w:p w14:paraId="7DCED495" w14:textId="55B6C49A" w:rsidR="00F017A3" w:rsidRDefault="00F017A3" w:rsidP="00F017A3">
      <w:pPr>
        <w:numPr>
          <w:ilvl w:val="0"/>
          <w:numId w:val="26"/>
        </w:numPr>
        <w:overflowPunct/>
        <w:autoSpaceDE/>
        <w:autoSpaceDN/>
        <w:adjustRightInd/>
        <w:spacing w:after="120"/>
        <w:textAlignment w:val="auto"/>
      </w:pPr>
      <w:r>
        <w:t xml:space="preserve">ML Training: An online or offline process to train an ML model by learning features and patterns that best present data </w:t>
      </w:r>
      <w:r>
        <w:rPr>
          <w:rFonts w:hint="eastAsia"/>
          <w:lang w:eastAsia="zh-CN"/>
        </w:rPr>
        <w:t>and get the trained ML model for inference</w:t>
      </w:r>
      <w:r>
        <w:t>.</w:t>
      </w:r>
    </w:p>
    <w:p w14:paraId="02BE5D21" w14:textId="3F14562E" w:rsidR="00F017A3" w:rsidRDefault="00F017A3" w:rsidP="00F017A3">
      <w:pPr>
        <w:numPr>
          <w:ilvl w:val="0"/>
          <w:numId w:val="26"/>
        </w:numPr>
        <w:overflowPunct/>
        <w:autoSpaceDE/>
        <w:autoSpaceDN/>
        <w:adjustRightInd/>
        <w:spacing w:after="120"/>
        <w:textAlignment w:val="auto"/>
      </w:pPr>
      <w:r>
        <w:t xml:space="preserve">ML Inference: A process of using a </w:t>
      </w:r>
      <w:r w:rsidRPr="00144822">
        <w:t xml:space="preserve">trained </w:t>
      </w:r>
      <w:r>
        <w:t>ML model to make a prediction or guide the decision based on collected data and ML model.</w:t>
      </w:r>
    </w:p>
    <w:p w14:paraId="296DB506" w14:textId="336032B3" w:rsidR="00F017A3" w:rsidRPr="009418BB" w:rsidRDefault="00F017A3" w:rsidP="009418BB">
      <w:pPr>
        <w:numPr>
          <w:ilvl w:val="0"/>
          <w:numId w:val="26"/>
        </w:numPr>
        <w:overflowPunct/>
        <w:autoSpaceDE/>
        <w:autoSpaceDN/>
        <w:adjustRightInd/>
        <w:spacing w:after="120"/>
        <w:textAlignment w:val="auto"/>
        <w:rPr>
          <w:ins w:id="17" w:author="INTEL" w:date="2021-05-06T12:20:00Z"/>
        </w:rPr>
      </w:pPr>
      <w:ins w:id="18" w:author="INTEL" w:date="2021-05-06T12:20:00Z">
        <w:r w:rsidRPr="009418BB">
          <w:t>Data Collection &amp; Preparation: The network function which hosts data discovery, collection, preparation that is used for model training and model inference.</w:t>
        </w:r>
      </w:ins>
      <w:ins w:id="19" w:author="INTEL" w:date="2021-05-07T06:10:00Z">
        <w:r w:rsidR="00A02D9A">
          <w:t xml:space="preserve"> </w:t>
        </w:r>
      </w:ins>
      <w:r w:rsidR="00A02D9A">
        <w:t>The data is collected from the network nodes, management</w:t>
      </w:r>
      <w:r w:rsidR="00B90936">
        <w:t xml:space="preserve"> entity or UE.</w:t>
      </w:r>
    </w:p>
    <w:p w14:paraId="70C66C43" w14:textId="77777777" w:rsidR="00F017A3" w:rsidRPr="009418BB" w:rsidRDefault="00F017A3" w:rsidP="009418BB">
      <w:pPr>
        <w:numPr>
          <w:ilvl w:val="0"/>
          <w:numId w:val="26"/>
        </w:numPr>
        <w:overflowPunct/>
        <w:autoSpaceDE/>
        <w:autoSpaceDN/>
        <w:adjustRightInd/>
        <w:spacing w:after="120"/>
        <w:textAlignment w:val="auto"/>
        <w:rPr>
          <w:ins w:id="20" w:author="INTEL" w:date="2021-05-06T12:20:00Z"/>
        </w:rPr>
      </w:pPr>
      <w:ins w:id="21" w:author="INTEL" w:date="2021-05-06T12:20:00Z">
        <w:r w:rsidRPr="009418BB">
          <w:t>Model Training Host: The network function which hosts the training of the model, including offline and online training.</w:t>
        </w:r>
      </w:ins>
    </w:p>
    <w:p w14:paraId="07343251" w14:textId="77777777" w:rsidR="00F017A3" w:rsidRPr="009418BB" w:rsidRDefault="00F017A3" w:rsidP="009418BB">
      <w:pPr>
        <w:numPr>
          <w:ilvl w:val="0"/>
          <w:numId w:val="26"/>
        </w:numPr>
        <w:overflowPunct/>
        <w:autoSpaceDE/>
        <w:autoSpaceDN/>
        <w:adjustRightInd/>
        <w:spacing w:after="120"/>
        <w:textAlignment w:val="auto"/>
        <w:rPr>
          <w:ins w:id="22" w:author="INTEL" w:date="2021-05-06T12:20:00Z"/>
        </w:rPr>
      </w:pPr>
      <w:ins w:id="23" w:author="INTEL" w:date="2021-05-06T12:20:00Z">
        <w:r w:rsidRPr="009418BB">
          <w:t>Model Inference Host: The network function which hosts the ML model during inference mode.</w:t>
        </w:r>
      </w:ins>
    </w:p>
    <w:p w14:paraId="787AF728" w14:textId="77777777" w:rsidR="00F017A3" w:rsidRPr="009418BB" w:rsidRDefault="00F017A3" w:rsidP="009418BB">
      <w:pPr>
        <w:numPr>
          <w:ilvl w:val="0"/>
          <w:numId w:val="26"/>
        </w:numPr>
        <w:overflowPunct/>
        <w:autoSpaceDE/>
        <w:autoSpaceDN/>
        <w:adjustRightInd/>
        <w:spacing w:after="120"/>
        <w:textAlignment w:val="auto"/>
        <w:rPr>
          <w:ins w:id="24" w:author="INTEL" w:date="2021-05-06T12:20:00Z"/>
        </w:rPr>
      </w:pPr>
      <w:ins w:id="25" w:author="INTEL" w:date="2021-05-06T12:20:00Z">
        <w:r w:rsidRPr="009418BB">
          <w:t>Actor: The entities which host an ML assisted solution using the output of ML model inference.</w:t>
        </w:r>
      </w:ins>
    </w:p>
    <w:p w14:paraId="2068C068" w14:textId="77777777" w:rsidR="00F017A3" w:rsidRPr="009418BB" w:rsidRDefault="00F017A3" w:rsidP="009418BB">
      <w:pPr>
        <w:numPr>
          <w:ilvl w:val="0"/>
          <w:numId w:val="26"/>
        </w:numPr>
        <w:overflowPunct/>
        <w:autoSpaceDE/>
        <w:autoSpaceDN/>
        <w:adjustRightInd/>
        <w:spacing w:after="120"/>
        <w:textAlignment w:val="auto"/>
        <w:rPr>
          <w:ins w:id="26" w:author="INTEL" w:date="2021-05-06T12:20:00Z"/>
        </w:rPr>
      </w:pPr>
      <w:ins w:id="27" w:author="INTEL" w:date="2021-05-06T12:20:00Z">
        <w:r w:rsidRPr="009418BB">
          <w:t xml:space="preserve">Action: An action performed by an actor </w:t>
        </w:r>
        <w:proofErr w:type="gramStart"/>
        <w:r w:rsidRPr="009418BB">
          <w:t>as a result of</w:t>
        </w:r>
        <w:proofErr w:type="gramEnd"/>
        <w:r w:rsidRPr="009418BB">
          <w:t xml:space="preserve"> the output of an ML assisted solution.</w:t>
        </w:r>
      </w:ins>
    </w:p>
    <w:p w14:paraId="6DAA0775" w14:textId="77777777" w:rsidR="00F017A3" w:rsidRPr="009418BB" w:rsidRDefault="00F017A3" w:rsidP="009418BB">
      <w:pPr>
        <w:numPr>
          <w:ilvl w:val="0"/>
          <w:numId w:val="26"/>
        </w:numPr>
        <w:overflowPunct/>
        <w:autoSpaceDE/>
        <w:autoSpaceDN/>
        <w:adjustRightInd/>
        <w:spacing w:after="120"/>
        <w:textAlignment w:val="auto"/>
        <w:rPr>
          <w:ins w:id="28" w:author="INTEL" w:date="2021-05-06T12:20:00Z"/>
        </w:rPr>
      </w:pPr>
      <w:ins w:id="29" w:author="INTEL" w:date="2021-05-06T12:20:00Z">
        <w:r w:rsidRPr="009418BB">
          <w:t>Subject of Action: The entity or function which is configured, controlled, or informed as result of the action.</w:t>
        </w:r>
      </w:ins>
    </w:p>
    <w:p w14:paraId="2EECFDC1" w14:textId="77777777" w:rsidR="00F017A3" w:rsidRPr="009418BB" w:rsidRDefault="00F017A3" w:rsidP="009418BB">
      <w:pPr>
        <w:numPr>
          <w:ilvl w:val="0"/>
          <w:numId w:val="26"/>
        </w:numPr>
        <w:overflowPunct/>
        <w:autoSpaceDE/>
        <w:autoSpaceDN/>
        <w:adjustRightInd/>
        <w:spacing w:after="120"/>
        <w:textAlignment w:val="auto"/>
        <w:rPr>
          <w:ins w:id="30" w:author="INTEL" w:date="2021-05-06T12:20:00Z"/>
        </w:rPr>
      </w:pPr>
      <w:ins w:id="31" w:author="INTEL" w:date="2021-05-06T12:20:00Z">
        <w:r w:rsidRPr="009418BB">
          <w:t>Training Data: Data needed for training the ML model, including data collected from network nodes and UEs, and performance feedback.</w:t>
        </w:r>
      </w:ins>
    </w:p>
    <w:p w14:paraId="54CF9E78" w14:textId="77777777" w:rsidR="00F017A3" w:rsidRPr="009418BB" w:rsidRDefault="00F017A3" w:rsidP="009418BB">
      <w:pPr>
        <w:numPr>
          <w:ilvl w:val="0"/>
          <w:numId w:val="26"/>
        </w:numPr>
        <w:overflowPunct/>
        <w:autoSpaceDE/>
        <w:autoSpaceDN/>
        <w:adjustRightInd/>
        <w:spacing w:after="120"/>
        <w:textAlignment w:val="auto"/>
        <w:rPr>
          <w:ins w:id="32" w:author="INTEL" w:date="2021-05-06T12:20:00Z"/>
        </w:rPr>
      </w:pPr>
      <w:ins w:id="33" w:author="INTEL" w:date="2021-05-06T12:20:00Z">
        <w:r w:rsidRPr="009418BB">
          <w:t>Inference Data: Data needed as input for the ML model for inference.</w:t>
        </w:r>
      </w:ins>
    </w:p>
    <w:p w14:paraId="3BFF34C4" w14:textId="77777777" w:rsidR="00F017A3" w:rsidRPr="009418BB" w:rsidRDefault="00F017A3" w:rsidP="009418BB">
      <w:pPr>
        <w:numPr>
          <w:ilvl w:val="0"/>
          <w:numId w:val="26"/>
        </w:numPr>
        <w:overflowPunct/>
        <w:autoSpaceDE/>
        <w:autoSpaceDN/>
        <w:adjustRightInd/>
        <w:spacing w:after="120"/>
        <w:textAlignment w:val="auto"/>
        <w:rPr>
          <w:ins w:id="34" w:author="INTEL" w:date="2021-05-06T12:20:00Z"/>
        </w:rPr>
      </w:pPr>
      <w:ins w:id="35" w:author="INTEL" w:date="2021-05-06T12:20:00Z">
        <w:r w:rsidRPr="009418BB">
          <w:t>Model deployment/update: Deploy or update ML model to model inference host.</w:t>
        </w:r>
      </w:ins>
    </w:p>
    <w:p w14:paraId="48980E82" w14:textId="77777777" w:rsidR="00F017A3" w:rsidRPr="009418BB" w:rsidRDefault="00F017A3" w:rsidP="009418BB">
      <w:pPr>
        <w:numPr>
          <w:ilvl w:val="0"/>
          <w:numId w:val="26"/>
        </w:numPr>
        <w:overflowPunct/>
        <w:autoSpaceDE/>
        <w:autoSpaceDN/>
        <w:adjustRightInd/>
        <w:spacing w:after="120"/>
        <w:textAlignment w:val="auto"/>
        <w:rPr>
          <w:ins w:id="36" w:author="INTEL" w:date="2021-05-06T12:20:00Z"/>
        </w:rPr>
      </w:pPr>
      <w:ins w:id="37" w:author="INTEL" w:date="2021-05-06T12:20:00Z">
        <w:r w:rsidRPr="009418BB">
          <w:t>Inference Host Assistance Information: Assistance information indicating capability of model inference host handling one ML inference model.</w:t>
        </w:r>
      </w:ins>
    </w:p>
    <w:p w14:paraId="0C7159C3" w14:textId="77777777" w:rsidR="00F017A3" w:rsidRPr="009418BB" w:rsidRDefault="00F017A3" w:rsidP="009418BB">
      <w:pPr>
        <w:numPr>
          <w:ilvl w:val="0"/>
          <w:numId w:val="26"/>
        </w:numPr>
        <w:overflowPunct/>
        <w:autoSpaceDE/>
        <w:autoSpaceDN/>
        <w:adjustRightInd/>
        <w:spacing w:after="120"/>
        <w:textAlignment w:val="auto"/>
        <w:rPr>
          <w:ins w:id="38" w:author="INTEL" w:date="2021-05-06T12:20:00Z"/>
        </w:rPr>
      </w:pPr>
      <w:ins w:id="39" w:author="INTEL" w:date="2021-05-06T12:20:00Z">
        <w:r w:rsidRPr="009418BB">
          <w:t>Performance Feedback: Data represented environment feedback to action, including wireless performance and rewards from environment for one action.</w:t>
        </w:r>
      </w:ins>
    </w:p>
    <w:p w14:paraId="0A3AEE8B" w14:textId="77777777" w:rsidR="00F017A3" w:rsidRPr="00F017A3" w:rsidRDefault="00F017A3" w:rsidP="00F017A3">
      <w:pPr>
        <w:overflowPunct/>
        <w:autoSpaceDE/>
        <w:autoSpaceDN/>
        <w:adjustRightInd/>
        <w:spacing w:after="120"/>
        <w:textAlignment w:val="auto"/>
        <w:rPr>
          <w:ins w:id="40" w:author="INTEL" w:date="2021-05-06T12:20:00Z"/>
          <w:lang w:val="en-GB"/>
        </w:rPr>
      </w:pPr>
    </w:p>
    <w:p w14:paraId="47AC0BA8" w14:textId="77777777" w:rsidR="00F017A3" w:rsidRDefault="00F017A3" w:rsidP="00F017A3">
      <w:pPr>
        <w:rPr>
          <w:noProof/>
        </w:rPr>
      </w:pPr>
      <w:bookmarkStart w:id="41" w:name="_Toc55814333"/>
    </w:p>
    <w:p w14:paraId="1E35553E" w14:textId="77777777" w:rsidR="00F017A3" w:rsidRDefault="00F017A3" w:rsidP="00F017A3">
      <w:pPr>
        <w:rPr>
          <w:noProof/>
        </w:rPr>
      </w:pPr>
    </w:p>
    <w:p w14:paraId="15D1636A" w14:textId="2E481408" w:rsidR="00F017A3" w:rsidRDefault="00F017A3" w:rsidP="00F017A3">
      <w:pPr>
        <w:rPr>
          <w:noProof/>
        </w:rPr>
      </w:pPr>
      <w:r w:rsidRPr="00923F7F">
        <w:rPr>
          <w:noProof/>
        </w:rPr>
        <w:lastRenderedPageBreak/>
        <w:t>///////////////////////////////////////////////</w:t>
      </w:r>
      <w:r>
        <w:rPr>
          <w:noProof/>
        </w:rPr>
        <w:t>/</w:t>
      </w:r>
      <w:r w:rsidRPr="00923F7F">
        <w:rPr>
          <w:noProof/>
        </w:rPr>
        <w:t>//////////////irrelevant operations skipped/////////////////////////////////////////////////////////////////////</w:t>
      </w:r>
    </w:p>
    <w:p w14:paraId="2BD5C395" w14:textId="77777777" w:rsidR="00F017A3" w:rsidRDefault="00F017A3" w:rsidP="00F017A3">
      <w:pPr>
        <w:pStyle w:val="Heading2"/>
        <w:numPr>
          <w:ilvl w:val="0"/>
          <w:numId w:val="0"/>
        </w:numPr>
        <w:ind w:left="840" w:hanging="840"/>
      </w:pPr>
      <w:r w:rsidRPr="009C10D5">
        <w:t>4.2</w:t>
      </w:r>
      <w:r>
        <w:tab/>
      </w:r>
      <w:r w:rsidRPr="009C10D5">
        <w:t>Functional Framework</w:t>
      </w:r>
      <w:bookmarkEnd w:id="41"/>
    </w:p>
    <w:p w14:paraId="42BCF4EF" w14:textId="2F86CE8C" w:rsidR="00F017A3" w:rsidRPr="00555DBA" w:rsidDel="00B90936" w:rsidRDefault="00F017A3" w:rsidP="00F017A3">
      <w:pPr>
        <w:jc w:val="both"/>
        <w:rPr>
          <w:del w:id="42" w:author="INTEL" w:date="2021-05-07T06:11:00Z"/>
          <w:i/>
          <w:color w:val="FF0000"/>
          <w:lang w:eastAsia="zh-CN"/>
        </w:rPr>
      </w:pPr>
      <w:del w:id="43" w:author="INTEL" w:date="2021-05-07T06:11:00Z">
        <w:r w:rsidRPr="00555DBA" w:rsidDel="00B90936">
          <w:rPr>
            <w:i/>
            <w:color w:val="FF0000"/>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660D4B70" w14:textId="3C5570DF" w:rsidR="00F017A3" w:rsidRDefault="00F017A3" w:rsidP="00F017A3">
      <w:pPr>
        <w:jc w:val="center"/>
      </w:pPr>
      <w:ins w:id="44" w:author="INTEL" w:date="2021-05-06T12:21:00Z">
        <w:r>
          <w:object w:dxaOrig="14060" w:dyaOrig="4950" w14:anchorId="513E3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0.1pt;height:154.35pt" o:ole="">
              <v:imagedata r:id="rId12" o:title=""/>
            </v:shape>
            <o:OLEObject Type="Embed" ProgID="Visio.Drawing.15" ShapeID="_x0000_i1031" DrawAspect="Content" ObjectID="_1681873247" r:id="rId13"/>
          </w:object>
        </w:r>
      </w:ins>
      <w:del w:id="45" w:author="INTEL" w:date="2021-05-06T12:21:00Z">
        <w:r w:rsidDel="00F017A3">
          <w:object w:dxaOrig="14050" w:dyaOrig="5040" w14:anchorId="1FDAE6D2">
            <v:shape id="_x0000_i1026" type="#_x0000_t75" style="width:441.25pt;height:158.4pt" o:ole="">
              <v:imagedata r:id="rId14" o:title=""/>
            </v:shape>
            <o:OLEObject Type="Embed" ProgID="Visio.Drawing.15" ShapeID="_x0000_i1026" DrawAspect="Content" ObjectID="_1681873248" r:id="rId15"/>
          </w:object>
        </w:r>
      </w:del>
    </w:p>
    <w:p w14:paraId="1FDA3129" w14:textId="75B627E5" w:rsidR="00F017A3" w:rsidRPr="00F017A3" w:rsidRDefault="00F017A3" w:rsidP="00513D18">
      <w:pPr>
        <w:jc w:val="center"/>
      </w:pPr>
      <w:r>
        <w:t>Figure 4.2-1: Functional Framework for RAN Intelligence</w:t>
      </w:r>
    </w:p>
    <w:sectPr w:rsidR="00F017A3" w:rsidRPr="00F017A3"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B7A58" w14:textId="77777777" w:rsidR="006748C8" w:rsidRDefault="006748C8">
      <w:r>
        <w:separator/>
      </w:r>
    </w:p>
  </w:endnote>
  <w:endnote w:type="continuationSeparator" w:id="0">
    <w:p w14:paraId="4609B224" w14:textId="77777777" w:rsidR="006748C8" w:rsidRDefault="006748C8">
      <w:r>
        <w:continuationSeparator/>
      </w:r>
    </w:p>
  </w:endnote>
  <w:endnote w:type="continuationNotice" w:id="1">
    <w:p w14:paraId="1A280FC1" w14:textId="77777777" w:rsidR="006748C8" w:rsidRDefault="00674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DB5ECE" w:rsidRDefault="00DB5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DB5ECE" w:rsidRDefault="00DB5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46F47" w14:textId="77777777" w:rsidR="006748C8" w:rsidRDefault="006748C8">
      <w:r>
        <w:separator/>
      </w:r>
    </w:p>
  </w:footnote>
  <w:footnote w:type="continuationSeparator" w:id="0">
    <w:p w14:paraId="04924C64" w14:textId="77777777" w:rsidR="006748C8" w:rsidRDefault="006748C8">
      <w:r>
        <w:continuationSeparator/>
      </w:r>
    </w:p>
  </w:footnote>
  <w:footnote w:type="continuationNotice" w:id="1">
    <w:p w14:paraId="5D648D0D" w14:textId="77777777" w:rsidR="006748C8" w:rsidRDefault="00674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DB5ECE" w:rsidRDefault="00DB5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DB5ECE" w:rsidRDefault="00DB5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DB5ECE" w:rsidRDefault="00DB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1B043A6"/>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1" w15:restartNumberingAfterBreak="0">
    <w:nsid w:val="53162D2F"/>
    <w:multiLevelType w:val="multilevel"/>
    <w:tmpl w:val="D30CFAA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1"/>
  </w:num>
  <w:num w:numId="4">
    <w:abstractNumId w:val="19"/>
  </w:num>
  <w:num w:numId="5">
    <w:abstractNumId w:val="1"/>
  </w:num>
  <w:num w:numId="6">
    <w:abstractNumId w:val="2"/>
  </w:num>
  <w:num w:numId="7">
    <w:abstractNumId w:val="14"/>
  </w:num>
  <w:num w:numId="8">
    <w:abstractNumId w:val="17"/>
  </w:num>
  <w:num w:numId="9">
    <w:abstractNumId w:val="15"/>
  </w:num>
  <w:num w:numId="10">
    <w:abstractNumId w:val="13"/>
  </w:num>
  <w:num w:numId="11">
    <w:abstractNumId w:val="9"/>
  </w:num>
  <w:num w:numId="12">
    <w:abstractNumId w:val="8"/>
  </w:num>
  <w:num w:numId="13">
    <w:abstractNumId w:val="23"/>
  </w:num>
  <w:num w:numId="14">
    <w:abstractNumId w:val="22"/>
  </w:num>
  <w:num w:numId="15">
    <w:abstractNumId w:val="12"/>
  </w:num>
  <w:num w:numId="16">
    <w:abstractNumId w:val="4"/>
  </w:num>
  <w:num w:numId="17">
    <w:abstractNumId w:val="7"/>
  </w:num>
  <w:num w:numId="18">
    <w:abstractNumId w:val="5"/>
  </w:num>
  <w:num w:numId="19">
    <w:abstractNumId w:val="18"/>
  </w:num>
  <w:num w:numId="20">
    <w:abstractNumId w:val="3"/>
  </w:num>
  <w:num w:numId="21">
    <w:abstractNumId w:val="11"/>
  </w:num>
  <w:num w:numId="22">
    <w:abstractNumId w:val="10"/>
  </w:num>
  <w:num w:numId="23">
    <w:abstractNumId w:val="10"/>
  </w:num>
  <w:num w:numId="24">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6"/>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C7"/>
    <w:rsid w:val="00020CAC"/>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2E"/>
    <w:rsid w:val="0003716C"/>
    <w:rsid w:val="00037AA4"/>
    <w:rsid w:val="00037BDC"/>
    <w:rsid w:val="00037E41"/>
    <w:rsid w:val="00040136"/>
    <w:rsid w:val="00040272"/>
    <w:rsid w:val="0004037D"/>
    <w:rsid w:val="0004047D"/>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2EA"/>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06"/>
    <w:rsid w:val="00075024"/>
    <w:rsid w:val="00075275"/>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00A"/>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6"/>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0F8"/>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67F"/>
    <w:rsid w:val="00111E70"/>
    <w:rsid w:val="00111FEE"/>
    <w:rsid w:val="00112080"/>
    <w:rsid w:val="0011213B"/>
    <w:rsid w:val="00112166"/>
    <w:rsid w:val="0011239B"/>
    <w:rsid w:val="001125EC"/>
    <w:rsid w:val="00112681"/>
    <w:rsid w:val="0011268F"/>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6C05"/>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530"/>
    <w:rsid w:val="00126638"/>
    <w:rsid w:val="001269C4"/>
    <w:rsid w:val="00126B52"/>
    <w:rsid w:val="00126CE6"/>
    <w:rsid w:val="00127CFA"/>
    <w:rsid w:val="001302BC"/>
    <w:rsid w:val="00130550"/>
    <w:rsid w:val="001308D4"/>
    <w:rsid w:val="001309FF"/>
    <w:rsid w:val="00130DD5"/>
    <w:rsid w:val="001310C8"/>
    <w:rsid w:val="001317CC"/>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6FC9"/>
    <w:rsid w:val="001372D5"/>
    <w:rsid w:val="001374A3"/>
    <w:rsid w:val="00137617"/>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50B"/>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E9"/>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5"/>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23B"/>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715"/>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0F"/>
    <w:rsid w:val="00310C9B"/>
    <w:rsid w:val="00310CD6"/>
    <w:rsid w:val="00310E1C"/>
    <w:rsid w:val="00310F1E"/>
    <w:rsid w:val="00311080"/>
    <w:rsid w:val="0031127F"/>
    <w:rsid w:val="0031134C"/>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5A53"/>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24C"/>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A78"/>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79"/>
    <w:rsid w:val="0035377E"/>
    <w:rsid w:val="00353788"/>
    <w:rsid w:val="00353795"/>
    <w:rsid w:val="003538EF"/>
    <w:rsid w:val="00353902"/>
    <w:rsid w:val="00353D03"/>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113"/>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21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3E"/>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15A"/>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BC8"/>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95"/>
    <w:rsid w:val="00433E4C"/>
    <w:rsid w:val="00433F38"/>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9D"/>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189"/>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BA2"/>
    <w:rsid w:val="00460C9C"/>
    <w:rsid w:val="00460FBD"/>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863"/>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7E2"/>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6DD3"/>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18"/>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224"/>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2FB"/>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542F"/>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86"/>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1ED"/>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FA0"/>
    <w:rsid w:val="005A6163"/>
    <w:rsid w:val="005A61FF"/>
    <w:rsid w:val="005A6202"/>
    <w:rsid w:val="005A62EF"/>
    <w:rsid w:val="005A654E"/>
    <w:rsid w:val="005A6730"/>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30"/>
    <w:rsid w:val="005B1C55"/>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804"/>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434"/>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82F"/>
    <w:rsid w:val="005F7E87"/>
    <w:rsid w:val="0060001B"/>
    <w:rsid w:val="006002A4"/>
    <w:rsid w:val="00600C77"/>
    <w:rsid w:val="0060154B"/>
    <w:rsid w:val="0060172A"/>
    <w:rsid w:val="00601919"/>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C26"/>
    <w:rsid w:val="00611DCC"/>
    <w:rsid w:val="00612194"/>
    <w:rsid w:val="00612439"/>
    <w:rsid w:val="00612588"/>
    <w:rsid w:val="0061258A"/>
    <w:rsid w:val="0061259B"/>
    <w:rsid w:val="00612679"/>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6FF1"/>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622"/>
    <w:rsid w:val="0063069B"/>
    <w:rsid w:val="006306B8"/>
    <w:rsid w:val="00630784"/>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CCB"/>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C70"/>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8C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CA"/>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CCD"/>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A66"/>
    <w:rsid w:val="006E7CC2"/>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8A7"/>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033"/>
    <w:rsid w:val="0071516E"/>
    <w:rsid w:val="0071556E"/>
    <w:rsid w:val="00715639"/>
    <w:rsid w:val="00715750"/>
    <w:rsid w:val="00715BA8"/>
    <w:rsid w:val="00715DA6"/>
    <w:rsid w:val="00715F01"/>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56C"/>
    <w:rsid w:val="007275FE"/>
    <w:rsid w:val="00727607"/>
    <w:rsid w:val="007277B4"/>
    <w:rsid w:val="0072795E"/>
    <w:rsid w:val="00727FF8"/>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AB2"/>
    <w:rsid w:val="007A6C6D"/>
    <w:rsid w:val="007A6CF1"/>
    <w:rsid w:val="007A6EC7"/>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83C"/>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BF0"/>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3C"/>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2F7"/>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228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A8C"/>
    <w:rsid w:val="00860D84"/>
    <w:rsid w:val="008612F2"/>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AEE"/>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EEE"/>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466"/>
    <w:rsid w:val="00887515"/>
    <w:rsid w:val="0088755C"/>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07"/>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2CD"/>
    <w:rsid w:val="00910319"/>
    <w:rsid w:val="00910415"/>
    <w:rsid w:val="00910419"/>
    <w:rsid w:val="009105D7"/>
    <w:rsid w:val="009106BC"/>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35AE"/>
    <w:rsid w:val="0092374E"/>
    <w:rsid w:val="00923951"/>
    <w:rsid w:val="00923C5B"/>
    <w:rsid w:val="00923D63"/>
    <w:rsid w:val="00923ECD"/>
    <w:rsid w:val="00923EE9"/>
    <w:rsid w:val="00924006"/>
    <w:rsid w:val="009243F7"/>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8BB"/>
    <w:rsid w:val="009419D1"/>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3F6C"/>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B54"/>
    <w:rsid w:val="00974B9C"/>
    <w:rsid w:val="00974CFF"/>
    <w:rsid w:val="00974EC9"/>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2F7B"/>
    <w:rsid w:val="009A3A1D"/>
    <w:rsid w:val="009A3DFA"/>
    <w:rsid w:val="009A3EBA"/>
    <w:rsid w:val="009A3EF5"/>
    <w:rsid w:val="009A41DF"/>
    <w:rsid w:val="009A452A"/>
    <w:rsid w:val="009A45AB"/>
    <w:rsid w:val="009A463A"/>
    <w:rsid w:val="009A46B8"/>
    <w:rsid w:val="009A4A51"/>
    <w:rsid w:val="009A4C73"/>
    <w:rsid w:val="009A4F37"/>
    <w:rsid w:val="009A50E5"/>
    <w:rsid w:val="009A5172"/>
    <w:rsid w:val="009A5357"/>
    <w:rsid w:val="009A5374"/>
    <w:rsid w:val="009A53E4"/>
    <w:rsid w:val="009A5664"/>
    <w:rsid w:val="009A569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D6A"/>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27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4D5"/>
    <w:rsid w:val="009F46DA"/>
    <w:rsid w:val="009F47B9"/>
    <w:rsid w:val="009F4AD4"/>
    <w:rsid w:val="009F4C99"/>
    <w:rsid w:val="009F4CD9"/>
    <w:rsid w:val="009F4F1B"/>
    <w:rsid w:val="009F5011"/>
    <w:rsid w:val="009F50AC"/>
    <w:rsid w:val="009F514F"/>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72CD"/>
    <w:rsid w:val="009F7412"/>
    <w:rsid w:val="009F7A88"/>
    <w:rsid w:val="009F7B00"/>
    <w:rsid w:val="009F7B22"/>
    <w:rsid w:val="009F7BDC"/>
    <w:rsid w:val="009F7D66"/>
    <w:rsid w:val="009F7FC9"/>
    <w:rsid w:val="00A000B5"/>
    <w:rsid w:val="00A000B9"/>
    <w:rsid w:val="00A0019F"/>
    <w:rsid w:val="00A003BD"/>
    <w:rsid w:val="00A007F6"/>
    <w:rsid w:val="00A00A10"/>
    <w:rsid w:val="00A00A5C"/>
    <w:rsid w:val="00A00C6F"/>
    <w:rsid w:val="00A01126"/>
    <w:rsid w:val="00A01334"/>
    <w:rsid w:val="00A015AA"/>
    <w:rsid w:val="00A018CE"/>
    <w:rsid w:val="00A026FD"/>
    <w:rsid w:val="00A0272C"/>
    <w:rsid w:val="00A02A60"/>
    <w:rsid w:val="00A02D9A"/>
    <w:rsid w:val="00A02ED4"/>
    <w:rsid w:val="00A02FA6"/>
    <w:rsid w:val="00A03024"/>
    <w:rsid w:val="00A03037"/>
    <w:rsid w:val="00A030C7"/>
    <w:rsid w:val="00A030EB"/>
    <w:rsid w:val="00A035A0"/>
    <w:rsid w:val="00A03F5D"/>
    <w:rsid w:val="00A04330"/>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EFE"/>
    <w:rsid w:val="00A13F4F"/>
    <w:rsid w:val="00A13F65"/>
    <w:rsid w:val="00A140C8"/>
    <w:rsid w:val="00A1435D"/>
    <w:rsid w:val="00A14769"/>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1F1"/>
    <w:rsid w:val="00A231FC"/>
    <w:rsid w:val="00A232DB"/>
    <w:rsid w:val="00A232E8"/>
    <w:rsid w:val="00A23557"/>
    <w:rsid w:val="00A23738"/>
    <w:rsid w:val="00A238B7"/>
    <w:rsid w:val="00A2395B"/>
    <w:rsid w:val="00A23C42"/>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950"/>
    <w:rsid w:val="00A26E08"/>
    <w:rsid w:val="00A2705D"/>
    <w:rsid w:val="00A277DF"/>
    <w:rsid w:val="00A278F5"/>
    <w:rsid w:val="00A27B18"/>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17"/>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E5E"/>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DE9"/>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162"/>
    <w:rsid w:val="00A6364A"/>
    <w:rsid w:val="00A6372E"/>
    <w:rsid w:val="00A6385E"/>
    <w:rsid w:val="00A63A17"/>
    <w:rsid w:val="00A63C94"/>
    <w:rsid w:val="00A63D81"/>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126"/>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045"/>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4FA"/>
    <w:rsid w:val="00A81999"/>
    <w:rsid w:val="00A81C56"/>
    <w:rsid w:val="00A8218E"/>
    <w:rsid w:val="00A82568"/>
    <w:rsid w:val="00A82795"/>
    <w:rsid w:val="00A82CCE"/>
    <w:rsid w:val="00A82DB2"/>
    <w:rsid w:val="00A82F57"/>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B4"/>
    <w:rsid w:val="00AC22D5"/>
    <w:rsid w:val="00AC22D9"/>
    <w:rsid w:val="00AC2322"/>
    <w:rsid w:val="00AC235D"/>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20"/>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A67"/>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752"/>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CB2"/>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0B7"/>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CE5"/>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93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EC"/>
    <w:rsid w:val="00B956A8"/>
    <w:rsid w:val="00B957D6"/>
    <w:rsid w:val="00B959D5"/>
    <w:rsid w:val="00B95BA7"/>
    <w:rsid w:val="00B963D0"/>
    <w:rsid w:val="00B964C6"/>
    <w:rsid w:val="00B964D2"/>
    <w:rsid w:val="00B966A2"/>
    <w:rsid w:val="00B969B1"/>
    <w:rsid w:val="00B97367"/>
    <w:rsid w:val="00B97388"/>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46"/>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302"/>
    <w:rsid w:val="00BE73DC"/>
    <w:rsid w:val="00BE741B"/>
    <w:rsid w:val="00BE788F"/>
    <w:rsid w:val="00BE7C40"/>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4FE0"/>
    <w:rsid w:val="00BF5035"/>
    <w:rsid w:val="00BF509E"/>
    <w:rsid w:val="00BF575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EA7"/>
    <w:rsid w:val="00C03F7A"/>
    <w:rsid w:val="00C0409A"/>
    <w:rsid w:val="00C040DE"/>
    <w:rsid w:val="00C040EB"/>
    <w:rsid w:val="00C04162"/>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C5"/>
    <w:rsid w:val="00C079E5"/>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2E"/>
    <w:rsid w:val="00C5227C"/>
    <w:rsid w:val="00C52314"/>
    <w:rsid w:val="00C52634"/>
    <w:rsid w:val="00C52DC4"/>
    <w:rsid w:val="00C52E80"/>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29"/>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C20"/>
    <w:rsid w:val="00C81F3E"/>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C8"/>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722"/>
    <w:rsid w:val="00C9572E"/>
    <w:rsid w:val="00C95734"/>
    <w:rsid w:val="00C957FE"/>
    <w:rsid w:val="00C9594B"/>
    <w:rsid w:val="00C95B51"/>
    <w:rsid w:val="00C95C58"/>
    <w:rsid w:val="00C95C98"/>
    <w:rsid w:val="00C95DA9"/>
    <w:rsid w:val="00C9612C"/>
    <w:rsid w:val="00C9623E"/>
    <w:rsid w:val="00C9631C"/>
    <w:rsid w:val="00C96616"/>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5CB"/>
    <w:rsid w:val="00CA2800"/>
    <w:rsid w:val="00CA283E"/>
    <w:rsid w:val="00CA29BA"/>
    <w:rsid w:val="00CA2F53"/>
    <w:rsid w:val="00CA30D9"/>
    <w:rsid w:val="00CA32C7"/>
    <w:rsid w:val="00CA35AF"/>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BC"/>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3"/>
    <w:rsid w:val="00CF319A"/>
    <w:rsid w:val="00CF324B"/>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39"/>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5EE8"/>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BE"/>
    <w:rsid w:val="00D82706"/>
    <w:rsid w:val="00D82974"/>
    <w:rsid w:val="00D82DCA"/>
    <w:rsid w:val="00D82ED4"/>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AA3"/>
    <w:rsid w:val="00D87C27"/>
    <w:rsid w:val="00D87C44"/>
    <w:rsid w:val="00D9046A"/>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2DA"/>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5B6"/>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7D1"/>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862"/>
    <w:rsid w:val="00EA1BD9"/>
    <w:rsid w:val="00EA1CAE"/>
    <w:rsid w:val="00EA1D43"/>
    <w:rsid w:val="00EA1F03"/>
    <w:rsid w:val="00EA22E6"/>
    <w:rsid w:val="00EA23FB"/>
    <w:rsid w:val="00EA2418"/>
    <w:rsid w:val="00EA27F7"/>
    <w:rsid w:val="00EA28BC"/>
    <w:rsid w:val="00EA2A43"/>
    <w:rsid w:val="00EA2B23"/>
    <w:rsid w:val="00EA2C75"/>
    <w:rsid w:val="00EA2CEB"/>
    <w:rsid w:val="00EA2F95"/>
    <w:rsid w:val="00EA3023"/>
    <w:rsid w:val="00EA32B0"/>
    <w:rsid w:val="00EA3353"/>
    <w:rsid w:val="00EA37A8"/>
    <w:rsid w:val="00EA37FA"/>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CC"/>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4AB"/>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C45"/>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97"/>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7A3"/>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5"/>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5FA1"/>
    <w:rsid w:val="00F662CB"/>
    <w:rsid w:val="00F66486"/>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AF9"/>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28"/>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935A21"/>
    <w:pPr>
      <w:numPr>
        <w:ilvl w:val="1"/>
      </w:numPr>
      <w:pBdr>
        <w:top w:val="none" w:sz="0" w:space="0" w:color="auto"/>
      </w:pBdr>
      <w:spacing w:before="180"/>
      <w:ind w:left="84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styleId="UnresolvedMention">
    <w:name w:val="Unresolved Mention"/>
    <w:basedOn w:val="DefaultParagraphFont"/>
    <w:uiPriority w:val="99"/>
    <w:semiHidden/>
    <w:unhideWhenUsed/>
    <w:rsid w:val="00F0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D154597B-EA06-45A6-96E9-462A3091F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565</TotalTime>
  <Pages>5</Pages>
  <Words>2133</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848</cp:revision>
  <cp:lastPrinted>2004-04-16T01:17:00Z</cp:lastPrinted>
  <dcterms:created xsi:type="dcterms:W3CDTF">2018-03-03T08:41:00Z</dcterms:created>
  <dcterms:modified xsi:type="dcterms:W3CDTF">2021-05-06T22:11:00Z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